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header12.xml" ContentType="application/vnd.openxmlformats-officedocument.wordprocessingml.header+xml"/>
  <Override PartName="/word/footer11.xml" ContentType="application/vnd.openxmlformats-officedocument.wordprocessingml.foot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header14.xml" ContentType="application/vnd.openxmlformats-officedocument.wordprocessingml.header+xml"/>
  <Override PartName="/word/footer13.xml" ContentType="application/vnd.openxmlformats-officedocument.wordprocessingml.footer+xml"/>
  <Override PartName="/word/header15.xml" ContentType="application/vnd.openxmlformats-officedocument.wordprocessingml.header+xml"/>
  <Override PartName="/word/footer14.xml" ContentType="application/vnd.openxmlformats-officedocument.wordprocessingml.foot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header17.xml" ContentType="application/vnd.openxmlformats-officedocument.wordprocessingml.header+xml"/>
  <Override PartName="/word/footer16.xml" ContentType="application/vnd.openxmlformats-officedocument.wordprocessingml.footer+xml"/>
  <Override PartName="/word/header18.xml" ContentType="application/vnd.openxmlformats-officedocument.wordprocessingml.header+xml"/>
  <Override PartName="/word/footer17.xml" ContentType="application/vnd.openxmlformats-officedocument.wordprocessingml.footer+xml"/>
  <Override PartName="/word/header19.xml" ContentType="application/vnd.openxmlformats-officedocument.wordprocessingml.header+xml"/>
  <Override PartName="/word/footer18.xml" ContentType="application/vnd.openxmlformats-officedocument.wordprocessingml.footer+xml"/>
  <Override PartName="/word/header20.xml" ContentType="application/vnd.openxmlformats-officedocument.wordprocessingml.header+xml"/>
  <Override PartName="/word/footer19.xml" ContentType="application/vnd.openxmlformats-officedocument.wordprocessingml.footer+xml"/>
  <Override PartName="/word/header21.xml" ContentType="application/vnd.openxmlformats-officedocument.wordprocessingml.header+xml"/>
  <Override PartName="/word/footer20.xml" ContentType="application/vnd.openxmlformats-officedocument.wordprocessingml.footer+xml"/>
  <Override PartName="/word/header22.xml" ContentType="application/vnd.openxmlformats-officedocument.wordprocessingml.header+xml"/>
  <Override PartName="/word/footer21.xml" ContentType="application/vnd.openxmlformats-officedocument.wordprocessingml.foot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footer2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7A73B" w14:textId="77777777" w:rsidR="00000000" w:rsidRPr="00246901" w:rsidRDefault="00000000" w:rsidP="008454DE">
      <w:pPr>
        <w:pStyle w:val="EFTOME1"/>
      </w:pPr>
    </w:p>
    <w:p w14:paraId="00F7352A" w14:textId="77777777" w:rsidR="00000000" w:rsidRPr="00AC5B22" w:rsidRDefault="00000000" w:rsidP="008454DE">
      <w:pPr>
        <w:pStyle w:val="EFTOME1"/>
      </w:pPr>
      <w:r w:rsidRPr="00AC5B22">
        <w:t>Guide utilisateur français</w:t>
      </w:r>
      <w:r w:rsidRPr="00AC5B22">
        <w:br/>
        <w:t>pour la transmission</w:t>
      </w:r>
      <w:r w:rsidRPr="00AC5B22">
        <w:br/>
        <w:t xml:space="preserve">des informations </w:t>
      </w:r>
      <w:r>
        <w:t>relatives à la DAS2 Honoraires</w:t>
      </w:r>
    </w:p>
    <w:p w14:paraId="26BF3E9D" w14:textId="77777777" w:rsidR="00000000" w:rsidRPr="00AC5B22" w:rsidRDefault="00000000" w:rsidP="008454DE">
      <w:pPr>
        <w:pStyle w:val="EFTOME1"/>
      </w:pPr>
    </w:p>
    <w:p w14:paraId="11D1C2EA" w14:textId="77777777" w:rsidR="00000000" w:rsidRDefault="00000000" w:rsidP="008454DE">
      <w:pPr>
        <w:pStyle w:val="EFTOME2"/>
      </w:pPr>
      <w:ins w:id="0" w:author="Timothée MUGUET" w:date="2025-09-25T16:13:00Z" w16du:dateUtc="2025-09-25T14:13:00Z">
        <w:r>
          <w:t>202</w:t>
        </w:r>
      </w:ins>
      <w:ins w:id="1" w:author="Timothée MUGUET" w:date="2026-08-24T15:12:00Z" w16du:dateUtc="2026-08-24T13:12:00Z">
        <w:r>
          <w:t>7</w:t>
        </w:r>
      </w:ins>
    </w:p>
    <w:p w14:paraId="372F3AA0" w14:textId="77777777" w:rsidR="00000000" w:rsidRPr="00BB0793" w:rsidRDefault="00000000" w:rsidP="00BB0793">
      <w:pPr>
        <w:pStyle w:val="EFTOME1"/>
      </w:pPr>
    </w:p>
    <w:p w14:paraId="29E8E361" w14:textId="77777777" w:rsidR="00000000" w:rsidRDefault="00000000" w:rsidP="008454DE">
      <w:pPr>
        <w:pStyle w:val="EFTOME2"/>
      </w:pPr>
      <w:r w:rsidRPr="00AC5B22">
        <w:t>EDI-</w:t>
      </w:r>
      <w:r>
        <w:t>PART</w:t>
      </w:r>
    </w:p>
    <w:p w14:paraId="6667DAE6" w14:textId="77777777" w:rsidR="00000000" w:rsidRDefault="00000000" w:rsidP="00F22BA5"/>
    <w:p w14:paraId="3945A184" w14:textId="77777777" w:rsidR="00000000" w:rsidRPr="00BB0793" w:rsidRDefault="00000000" w:rsidP="00F22BA5"/>
    <w:p w14:paraId="3F521760" w14:textId="77777777" w:rsidR="00000000" w:rsidRPr="00AC5B22" w:rsidRDefault="00000000" w:rsidP="008454DE">
      <w:pPr>
        <w:pStyle w:val="EFTOME1"/>
      </w:pPr>
      <w:r w:rsidRPr="00AC5B22">
        <w:t xml:space="preserve">Volume </w:t>
      </w:r>
      <w:r>
        <w:t>III B : Flux « DAS2 Honoraires »</w:t>
      </w:r>
    </w:p>
    <w:p w14:paraId="4B579039" w14:textId="77777777" w:rsidR="00000000" w:rsidRDefault="00000000" w:rsidP="008454DE">
      <w:pPr>
        <w:pStyle w:val="EFTOME1"/>
      </w:pPr>
    </w:p>
    <w:p w14:paraId="7944A615" w14:textId="77777777" w:rsidR="00000000" w:rsidRPr="00AC5B22" w:rsidRDefault="00000000" w:rsidP="008454DE">
      <w:pPr>
        <w:pStyle w:val="EFTOME1"/>
      </w:pPr>
    </w:p>
    <w:p w14:paraId="59A4697D" w14:textId="77777777" w:rsidR="00000000" w:rsidRPr="00AC5B22" w:rsidRDefault="00000000" w:rsidP="008454DE">
      <w:pPr>
        <w:pStyle w:val="EFTOME3"/>
      </w:pPr>
      <w:r>
        <w:t>GUIDE DES FORMULAIRES ET CODES</w:t>
      </w:r>
    </w:p>
    <w:p w14:paraId="136FD5FA" w14:textId="77777777" w:rsidR="00000000" w:rsidRDefault="00000000" w:rsidP="008454DE"/>
    <w:p w14:paraId="44708B12" w14:textId="77777777" w:rsidR="00000000" w:rsidRDefault="00000000" w:rsidP="008454DE"/>
    <w:p w14:paraId="2C9414AC" w14:textId="77777777" w:rsidR="00000000" w:rsidRDefault="00000000" w:rsidP="008454DE"/>
    <w:p w14:paraId="47E9C9E0" w14:textId="77777777" w:rsidR="00000000" w:rsidRDefault="00000000" w:rsidP="008454DE"/>
    <w:p w14:paraId="6EF26379" w14:textId="77777777" w:rsidR="00000000" w:rsidRDefault="00000000" w:rsidP="008454DE"/>
    <w:p w14:paraId="63DF15A3" w14:textId="77777777" w:rsidR="00000000" w:rsidRDefault="00000000" w:rsidP="008454DE"/>
    <w:p w14:paraId="004DF1A6" w14:textId="77777777" w:rsidR="00000000" w:rsidRPr="00257530" w:rsidRDefault="00000000" w:rsidP="008454DE"/>
    <w:p w14:paraId="493C2234" w14:textId="77777777" w:rsidR="00000000" w:rsidRPr="00AC5B22" w:rsidRDefault="00000000" w:rsidP="008454DE">
      <w:pPr>
        <w:pStyle w:val="EFTOME4"/>
      </w:pPr>
      <w:r w:rsidRPr="00AC5B22">
        <w:t xml:space="preserve">Ce document est édité sous la responsabilité </w:t>
      </w:r>
      <w:r w:rsidRPr="00AC5B22">
        <w:br/>
        <w:t>de l’association EDIFICAS</w:t>
      </w:r>
    </w:p>
    <w:p w14:paraId="22F907E0" w14:textId="77777777" w:rsidR="00000000" w:rsidRDefault="00000000" w:rsidP="008454DE"/>
    <w:p w14:paraId="46AFDC37" w14:textId="77777777" w:rsidR="00000000" w:rsidRDefault="00000000" w:rsidP="008454DE"/>
    <w:p w14:paraId="639FFA87" w14:textId="77777777" w:rsidR="00000000" w:rsidRDefault="00000000" w:rsidP="008454DE"/>
    <w:p w14:paraId="0B5AF100" w14:textId="77777777" w:rsidR="00000000" w:rsidRDefault="00000000" w:rsidP="008454DE"/>
    <w:p w14:paraId="3ADC4C51" w14:textId="77777777" w:rsidR="00000000" w:rsidRDefault="00000000" w:rsidP="008454DE"/>
    <w:p w14:paraId="3068858F" w14:textId="77777777" w:rsidR="00000000" w:rsidRPr="00257530" w:rsidRDefault="00000000" w:rsidP="008454DE"/>
    <w:tbl>
      <w:tblPr>
        <w:tblW w:w="5784" w:type="dxa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54"/>
      </w:tblGrid>
      <w:tr w:rsidR="00000000" w:rsidRPr="00257530" w14:paraId="1F9AF49A" w14:textId="77777777">
        <w:tc>
          <w:tcPr>
            <w:tcW w:w="3130" w:type="dxa"/>
          </w:tcPr>
          <w:p w14:paraId="34D89964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Version du document</w:t>
            </w:r>
          </w:p>
        </w:tc>
        <w:tc>
          <w:tcPr>
            <w:tcW w:w="2654" w:type="dxa"/>
          </w:tcPr>
          <w:p w14:paraId="74814E04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2" w:author="Timothée MUGUET" w:date="2026-08-24T15:12:00Z" w16du:dateUtc="2026-08-24T13:12:00Z">
              <w:r>
                <w:rPr>
                  <w:rFonts w:ascii="Arial" w:hAnsi="Arial"/>
                  <w:bCs/>
                  <w:sz w:val="22"/>
                  <w:szCs w:val="22"/>
                </w:rPr>
                <w:t>10</w:t>
              </w:r>
            </w:ins>
            <w:ins w:id="3" w:author="Timothée MUGUET" w:date="2025-09-25T16:13:00Z" w16du:dateUtc="2025-09-25T14:13:00Z">
              <w:r>
                <w:rPr>
                  <w:rFonts w:ascii="Arial" w:hAnsi="Arial"/>
                  <w:bCs/>
                  <w:sz w:val="22"/>
                  <w:szCs w:val="22"/>
                </w:rPr>
                <w:t>.00</w:t>
              </w:r>
            </w:ins>
          </w:p>
        </w:tc>
      </w:tr>
      <w:tr w:rsidR="00000000" w:rsidRPr="00257530" w14:paraId="2EDA4128" w14:textId="77777777">
        <w:tc>
          <w:tcPr>
            <w:tcW w:w="3130" w:type="dxa"/>
          </w:tcPr>
          <w:p w14:paraId="16A6893F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 xml:space="preserve">Date de modification </w:t>
            </w:r>
          </w:p>
        </w:tc>
        <w:tc>
          <w:tcPr>
            <w:tcW w:w="2654" w:type="dxa"/>
          </w:tcPr>
          <w:p w14:paraId="0DEBEC70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ins w:id="4" w:author="Timothée MUGUET" w:date="2026-08-24T15:12:00Z" w16du:dateUtc="2026-08-24T13:12:00Z">
              <w:r>
                <w:rPr>
                  <w:rFonts w:ascii="Arial" w:hAnsi="Arial"/>
                  <w:bCs/>
                  <w:sz w:val="22"/>
                  <w:szCs w:val="22"/>
                </w:rPr>
                <w:t>27 aout 2026</w:t>
              </w:r>
            </w:ins>
          </w:p>
        </w:tc>
      </w:tr>
      <w:tr w:rsidR="00000000" w:rsidRPr="00257530" w14:paraId="0AB4BCC2" w14:textId="77777777">
        <w:tc>
          <w:tcPr>
            <w:tcW w:w="3130" w:type="dxa"/>
          </w:tcPr>
          <w:p w14:paraId="0602656A" w14:textId="77777777" w:rsidR="00000000" w:rsidRPr="00AC5B22" w:rsidRDefault="00000000" w:rsidP="008454DE">
            <w:pPr>
              <w:ind w:left="72" w:right="213"/>
              <w:rPr>
                <w:rFonts w:ascii="Arial" w:hAnsi="Arial"/>
                <w:b/>
                <w:sz w:val="22"/>
                <w:szCs w:val="22"/>
              </w:rPr>
            </w:pPr>
            <w:r w:rsidRPr="00AC5B22">
              <w:rPr>
                <w:rFonts w:ascii="Arial" w:hAnsi="Arial"/>
                <w:b/>
                <w:sz w:val="22"/>
                <w:szCs w:val="22"/>
              </w:rPr>
              <w:t>Auteur</w:t>
            </w:r>
          </w:p>
        </w:tc>
        <w:tc>
          <w:tcPr>
            <w:tcW w:w="2654" w:type="dxa"/>
          </w:tcPr>
          <w:p w14:paraId="24F94ABB" w14:textId="77777777" w:rsidR="00000000" w:rsidRPr="00AC5B22" w:rsidRDefault="00000000" w:rsidP="008454DE">
            <w:pPr>
              <w:jc w:val="right"/>
              <w:rPr>
                <w:rFonts w:ascii="Arial" w:hAnsi="Arial"/>
                <w:bCs/>
                <w:sz w:val="22"/>
                <w:szCs w:val="22"/>
              </w:rPr>
            </w:pPr>
            <w:r w:rsidRPr="00AC5B22">
              <w:rPr>
                <w:rFonts w:ascii="Arial" w:hAnsi="Arial"/>
                <w:bCs/>
                <w:sz w:val="22"/>
                <w:szCs w:val="22"/>
              </w:rPr>
              <w:t>EDIFICAS</w:t>
            </w:r>
          </w:p>
        </w:tc>
      </w:tr>
    </w:tbl>
    <w:p w14:paraId="52BA0344" w14:textId="77777777" w:rsidR="00000000" w:rsidRDefault="00000000" w:rsidP="00E133A3"/>
    <w:p w14:paraId="451C28A9" w14:textId="77777777" w:rsidR="00000000" w:rsidRDefault="00000000" w:rsidP="00E133A3"/>
    <w:p w14:paraId="6450B6E1" w14:textId="77777777" w:rsidR="00000000" w:rsidRDefault="00000000" w:rsidP="00E133A3"/>
    <w:p w14:paraId="0784CDA1" w14:textId="77777777" w:rsidR="00000000" w:rsidRDefault="00000000" w:rsidP="00E133A3"/>
    <w:p w14:paraId="0CD13E95" w14:textId="77777777" w:rsidR="00000000" w:rsidRDefault="00000000" w:rsidP="00E133A3">
      <w:pPr>
        <w:sectPr w:rsidR="00000000">
          <w:headerReference w:type="default" r:id="rId11"/>
          <w:pgSz w:w="11900" w:h="16840" w:code="9"/>
          <w:pgMar w:top="851" w:right="851" w:bottom="851" w:left="1418" w:header="567" w:footer="567" w:gutter="0"/>
          <w:cols w:space="284" w:equalWidth="0">
            <w:col w:w="9064" w:space="283"/>
          </w:cols>
        </w:sectPr>
      </w:pPr>
    </w:p>
    <w:p w14:paraId="525A8A3B" w14:textId="77777777" w:rsidR="00000000" w:rsidRPr="00EB5CF2" w:rsidRDefault="00000000" w:rsidP="00E133A3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7675EACC" w14:textId="77777777" w:rsidR="00000000" w:rsidRDefault="00000000" w:rsidP="00E133A3"/>
    <w:p w14:paraId="24BD8D7F" w14:textId="77777777" w:rsidR="00000000" w:rsidRPr="00810BA2" w:rsidRDefault="00000000" w:rsidP="00E133A3">
      <w:pPr>
        <w:pStyle w:val="EFTOME3"/>
      </w:pPr>
      <w:r w:rsidRPr="00810BA2">
        <w:t>Sommaire</w:t>
      </w:r>
    </w:p>
    <w:p w14:paraId="16E9FE81" w14:textId="77777777" w:rsidR="00000000" w:rsidRDefault="00000000" w:rsidP="00E133A3"/>
    <w:p w14:paraId="29D56BA3" w14:textId="77777777" w:rsidR="00000000" w:rsidRPr="00E133A3" w:rsidRDefault="00000000" w:rsidP="00E133A3"/>
    <w:p w14:paraId="7B8F1EB5" w14:textId="77777777" w:rsidR="00000000" w:rsidRDefault="00000000" w:rsidP="00F22BA5">
      <w:pPr>
        <w:rPr>
          <w:b/>
        </w:rPr>
      </w:pPr>
      <w:r w:rsidRPr="004F2425">
        <w:rPr>
          <w:b/>
        </w:rPr>
        <w:t>VOL 1 : GUIDE GÉNÉRAL DE LA PROCÉDURE TÉLÉDÉCLARATIVE EDI-PART</w:t>
      </w:r>
    </w:p>
    <w:p w14:paraId="3C9A056F" w14:textId="77777777" w:rsidR="00000000" w:rsidRPr="004F2425" w:rsidRDefault="00000000" w:rsidP="00F22BA5">
      <w:pPr>
        <w:rPr>
          <w:b/>
        </w:rPr>
      </w:pPr>
    </w:p>
    <w:p w14:paraId="7BCF3A94" w14:textId="77777777" w:rsidR="00000000" w:rsidRDefault="00000000" w:rsidP="00F22BA5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2 : GUIDE ORGANISATIONNEL ET JRIDIQUE DES TRANSFERTS ENTRE LES PARTENAIRES EDI ET LA DGFiP</w:t>
      </w:r>
    </w:p>
    <w:p w14:paraId="58073600" w14:textId="77777777" w:rsidR="00000000" w:rsidRPr="004F2425" w:rsidRDefault="00000000" w:rsidP="00F22BA5">
      <w:pPr>
        <w:rPr>
          <w:b/>
          <w:bCs/>
          <w:szCs w:val="20"/>
        </w:rPr>
      </w:pPr>
    </w:p>
    <w:p w14:paraId="27AF901E" w14:textId="77777777" w:rsidR="00000000" w:rsidRDefault="00000000" w:rsidP="00F22BA5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3 : GUIDE DES FORMULAIRES ET CODES</w:t>
      </w:r>
      <w:r>
        <w:rPr>
          <w:b/>
          <w:bCs/>
          <w:szCs w:val="20"/>
        </w:rPr>
        <w:t xml:space="preserve"> - GENERIQUE</w:t>
      </w:r>
    </w:p>
    <w:p w14:paraId="15389AE1" w14:textId="77777777" w:rsidR="00000000" w:rsidRDefault="00000000" w:rsidP="00F22BA5">
      <w:pPr>
        <w:rPr>
          <w:b/>
          <w:bCs/>
          <w:szCs w:val="20"/>
        </w:rPr>
      </w:pPr>
    </w:p>
    <w:p w14:paraId="379A6442" w14:textId="77777777" w:rsidR="00000000" w:rsidRDefault="00000000" w:rsidP="00F22BA5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3A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IFU »</w:t>
      </w:r>
    </w:p>
    <w:p w14:paraId="39050C7F" w14:textId="77777777" w:rsidR="00000000" w:rsidRDefault="00000000" w:rsidP="00F22BA5">
      <w:pPr>
        <w:rPr>
          <w:b/>
          <w:bCs/>
          <w:szCs w:val="20"/>
        </w:rPr>
      </w:pPr>
    </w:p>
    <w:p w14:paraId="11BD39C8" w14:textId="77777777" w:rsidR="00000000" w:rsidRDefault="00000000" w:rsidP="00057DA7">
      <w:pPr>
        <w:rPr>
          <w:b/>
          <w:bCs/>
          <w:szCs w:val="20"/>
        </w:rPr>
      </w:pPr>
      <w:r>
        <w:rPr>
          <w:b/>
          <w:bCs/>
          <w:szCs w:val="20"/>
        </w:rPr>
        <w:t xml:space="preserve">VOL 3B : </w:t>
      </w:r>
      <w:r w:rsidRPr="004F2425">
        <w:rPr>
          <w:b/>
          <w:bCs/>
          <w:szCs w:val="20"/>
        </w:rPr>
        <w:t>GUIDE DES FORMULAIRES ET CODES</w:t>
      </w:r>
      <w:r>
        <w:rPr>
          <w:b/>
          <w:bCs/>
          <w:szCs w:val="20"/>
        </w:rPr>
        <w:t xml:space="preserve"> – FLUX « DAS2 HONORAIRE »</w:t>
      </w:r>
    </w:p>
    <w:p w14:paraId="235E78BD" w14:textId="77777777" w:rsidR="00000000" w:rsidRDefault="00000000" w:rsidP="00057DA7">
      <w:pPr>
        <w:rPr>
          <w:b/>
          <w:bCs/>
          <w:szCs w:val="20"/>
        </w:rPr>
      </w:pPr>
    </w:p>
    <w:p w14:paraId="7A4A9E48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\h \z \u \t "Titre 2;1;Titre 3;2;Titre 4;3;Titre 5;4;Titre 6;5" </w:instrText>
      </w:r>
      <w:r>
        <w:rPr>
          <w:b w:val="0"/>
          <w:bCs w:val="0"/>
        </w:rPr>
        <w:fldChar w:fldCharType="separate"/>
      </w:r>
      <w:hyperlink w:anchor="_Toc82675823" w:history="1">
        <w:r w:rsidRPr="00303B7A">
          <w:rPr>
            <w:rStyle w:val="Lienhypertexte"/>
            <w:noProof/>
          </w:rPr>
          <w:t>3.0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Modifications apportées au Volume 3B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BA73621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24" w:history="1">
        <w:r w:rsidRPr="00303B7A">
          <w:rPr>
            <w:rStyle w:val="Lienhypertexte"/>
            <w:noProof/>
          </w:rPr>
          <w:t>3.1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Spécifications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8D46122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25" w:history="1">
        <w:r w:rsidRPr="00303B7A">
          <w:rPr>
            <w:rStyle w:val="Lienhypertexte"/>
            <w:noProof/>
          </w:rPr>
          <w:t>3.1.1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Transmission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69F4AB1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26" w:history="1">
        <w:r w:rsidRPr="00303B7A">
          <w:rPr>
            <w:rStyle w:val="Lienhypertexte"/>
            <w:noProof/>
          </w:rPr>
          <w:t>3.1.2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Codification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28012D29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27" w:history="1">
        <w:r w:rsidRPr="00303B7A">
          <w:rPr>
            <w:rStyle w:val="Lienhypertexte"/>
            <w:noProof/>
          </w:rPr>
          <w:t>3.1.3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d'identification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502E54F6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28" w:history="1">
        <w:r w:rsidRPr="00303B7A">
          <w:rPr>
            <w:rStyle w:val="Lienhypertexte"/>
            <w:noProof/>
          </w:rPr>
          <w:t>3.1.3.1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d'en-tête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C7E3DC2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29" w:history="1">
        <w:r w:rsidRPr="00303B7A">
          <w:rPr>
            <w:rStyle w:val="Lienhypertexte"/>
            <w:noProof/>
          </w:rPr>
          <w:t>3.1.3.2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 formulaire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213ED88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30" w:history="1">
        <w:r w:rsidRPr="00303B7A">
          <w:rPr>
            <w:rStyle w:val="Lienhypertexte"/>
            <w:noProof/>
          </w:rPr>
          <w:t>3.2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Spécifications des documents du flux « Déclarations DAS2 Honoraires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418C3AC5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1" w:history="1">
        <w:r w:rsidRPr="00303B7A">
          <w:rPr>
            <w:rStyle w:val="Lienhypertexte"/>
            <w:noProof/>
          </w:rPr>
          <w:t>3.2.1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Nomenclature des documents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BB77288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2" w:history="1">
        <w:r w:rsidRPr="00303B7A">
          <w:rPr>
            <w:rStyle w:val="Lienhypertexte"/>
            <w:noProof/>
          </w:rPr>
          <w:t>3.2.2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Formulaire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07B19284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3" w:history="1">
        <w:r w:rsidRPr="00303B7A">
          <w:rPr>
            <w:rStyle w:val="Lienhypertexte"/>
            <w:noProof/>
          </w:rPr>
          <w:t>3.2.3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Formulaire disponible pour le flux « DAS2 Honoraires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424E93E4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34" w:history="1">
        <w:r w:rsidRPr="00303B7A">
          <w:rPr>
            <w:rStyle w:val="Lienhypertexte"/>
            <w:noProof/>
          </w:rPr>
          <w:t>3.2.3.1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Reproduction du fond de page</w:t>
        </w:r>
        <w:r w:rsidRPr="00303B7A">
          <w:rPr>
            <w:rStyle w:val="Lienhypertexte"/>
            <w:bCs/>
            <w:noProof/>
          </w:rPr>
          <w:t xml:space="preserve"> </w:t>
        </w:r>
        <w:r w:rsidRPr="00303B7A">
          <w:rPr>
            <w:rStyle w:val="Lienhypertexte"/>
            <w:noProof/>
          </w:rPr>
          <w:t>du formulaire DAS2T (HONORAIRES TOTAL) contenant les données du cahier des charges TD/Bilatéral 202</w:t>
        </w:r>
        <w:r>
          <w:rPr>
            <w:rStyle w:val="Lienhypertexte"/>
            <w:noProof/>
          </w:rPr>
          <w:t>4</w:t>
        </w:r>
        <w:r w:rsidRPr="00303B7A">
          <w:rPr>
            <w:rStyle w:val="Lienhypertexte"/>
            <w:noProof/>
          </w:rPr>
          <w:t xml:space="preserve"> (Honoraires 202</w:t>
        </w:r>
        <w:r>
          <w:rPr>
            <w:rStyle w:val="Lienhypertexte"/>
            <w:noProof/>
          </w:rPr>
          <w:t>3</w:t>
        </w:r>
        <w:r w:rsidRPr="00303B7A">
          <w:rPr>
            <w:rStyle w:val="Lienhypertexte"/>
            <w:noProof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14:paraId="5B8C65AC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35" w:history="1">
        <w:r w:rsidRPr="00303B7A">
          <w:rPr>
            <w:rStyle w:val="Lienhypertexte"/>
            <w:noProof/>
          </w:rPr>
          <w:t>3.2.3.2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Reproduction du fond de page</w:t>
        </w:r>
        <w:r w:rsidRPr="00303B7A">
          <w:rPr>
            <w:rStyle w:val="Lienhypertexte"/>
            <w:bCs/>
            <w:noProof/>
          </w:rPr>
          <w:t xml:space="preserve"> </w:t>
        </w:r>
        <w:r w:rsidRPr="00303B7A">
          <w:rPr>
            <w:rStyle w:val="Lienhypertexte"/>
            <w:noProof/>
          </w:rPr>
          <w:t>du formulaire DAS2TV (HONORAIRES DETAIL) contenant les données du cahier des charges TD/Bilatéral 20</w:t>
        </w:r>
        <w:r>
          <w:rPr>
            <w:rStyle w:val="Lienhypertexte"/>
            <w:noProof/>
          </w:rPr>
          <w:t>24</w:t>
        </w:r>
        <w:r w:rsidRPr="00303B7A">
          <w:rPr>
            <w:rStyle w:val="Lienhypertexte"/>
            <w:noProof/>
          </w:rPr>
          <w:t xml:space="preserve"> (Honoraires 202</w:t>
        </w:r>
        <w:r>
          <w:rPr>
            <w:rStyle w:val="Lienhypertexte"/>
            <w:noProof/>
          </w:rPr>
          <w:t>3</w:t>
        </w:r>
        <w:r w:rsidRPr="00303B7A">
          <w:rPr>
            <w:rStyle w:val="Lienhypertexte"/>
            <w:noProof/>
          </w:rPr>
          <w:t>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34255B24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36" w:history="1">
        <w:r w:rsidRPr="00303B7A">
          <w:rPr>
            <w:rStyle w:val="Lienhypertexte"/>
            <w:noProof/>
          </w:rPr>
          <w:t>3.3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dictionnaires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18263DE3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7" w:history="1">
        <w:r w:rsidRPr="00303B7A">
          <w:rPr>
            <w:rStyle w:val="Lienhypertexte"/>
            <w:noProof/>
          </w:rPr>
          <w:t>3.3.1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Contenu des dictionnaires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0E20DDB9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8" w:history="1">
        <w:r w:rsidRPr="00303B7A">
          <w:rPr>
            <w:rStyle w:val="Lienhypertexte"/>
            <w:noProof/>
          </w:rPr>
          <w:t>3.3.2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standard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1DE6B4C9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39" w:history="1">
        <w:r w:rsidRPr="00303B7A">
          <w:rPr>
            <w:rStyle w:val="Lienhypertexte"/>
            <w:noProof/>
          </w:rPr>
          <w:t>3.3.3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particulières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36B24DCD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40" w:history="1">
        <w:r w:rsidRPr="00303B7A">
          <w:rPr>
            <w:rStyle w:val="Lienhypertexte"/>
            <w:noProof/>
          </w:rPr>
          <w:t>3.3.3.1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particulières d’identification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715F6F96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41" w:history="1">
        <w:r w:rsidRPr="00303B7A">
          <w:rPr>
            <w:rStyle w:val="Lienhypertexte"/>
            <w:noProof/>
          </w:rPr>
          <w:t>3.3.3.2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données particulières du flux « DAS2 Honoraire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14:paraId="7548BD95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42" w:history="1">
        <w:r w:rsidRPr="00303B7A">
          <w:rPr>
            <w:rStyle w:val="Lienhypertexte"/>
            <w:noProof/>
          </w:rPr>
          <w:t>3.4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tables des codes utilisées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14:paraId="029DF325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43" w:history="1">
        <w:r w:rsidRPr="00303B7A">
          <w:rPr>
            <w:rStyle w:val="Lienhypertexte"/>
            <w:noProof/>
          </w:rPr>
          <w:t>3.5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Données obligatoires et messages d’erreurs et d’alertes – Flux « DAS2 Honoraire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00858938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44" w:history="1">
        <w:r w:rsidRPr="00303B7A">
          <w:rPr>
            <w:rStyle w:val="Lienhypertexte"/>
            <w:noProof/>
          </w:rPr>
          <w:t>3.5.1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Liste des données obligatoires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1DEDD45B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45" w:history="1">
        <w:r w:rsidRPr="00303B7A">
          <w:rPr>
            <w:rStyle w:val="Lienhypertexte"/>
            <w:noProof/>
          </w:rPr>
          <w:t>3.5.2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Liste des messages d’erreurs et d’alertes – Flux « DAS2 Honoraire »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24</w:t>
        </w:r>
        <w:r>
          <w:rPr>
            <w:noProof/>
            <w:webHidden/>
          </w:rPr>
          <w:fldChar w:fldCharType="end"/>
        </w:r>
      </w:hyperlink>
    </w:p>
    <w:p w14:paraId="47F87B92" w14:textId="77777777" w:rsidR="00000000" w:rsidRDefault="00000000">
      <w:pPr>
        <w:pStyle w:val="TM1"/>
        <w:tabs>
          <w:tab w:val="left" w:pos="600"/>
          <w:tab w:val="right" w:leader="dot" w:pos="9628"/>
        </w:tabs>
        <w:rPr>
          <w:rFonts w:eastAsiaTheme="minorEastAsia" w:cstheme="minorBidi"/>
          <w:b w:val="0"/>
          <w:bCs w:val="0"/>
          <w:caps w:val="0"/>
          <w:noProof/>
          <w:sz w:val="22"/>
          <w:szCs w:val="22"/>
        </w:rPr>
      </w:pPr>
      <w:hyperlink w:anchor="_Toc82675846" w:history="1">
        <w:r w:rsidRPr="00303B7A">
          <w:rPr>
            <w:rStyle w:val="Lienhypertexte"/>
            <w:noProof/>
          </w:rPr>
          <w:t>3.6</w:t>
        </w:r>
        <w:r>
          <w:rPr>
            <w:rFonts w:eastAsiaTheme="minorEastAsia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Notices fiscales et règles de calcul des données monétaires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22A978E7" w14:textId="77777777" w:rsidR="00000000" w:rsidRDefault="00000000">
      <w:pPr>
        <w:pStyle w:val="TM2"/>
        <w:tabs>
          <w:tab w:val="left" w:pos="1000"/>
          <w:tab w:val="right" w:leader="dot" w:pos="9628"/>
        </w:tabs>
        <w:rPr>
          <w:rFonts w:eastAsiaTheme="minorEastAsia" w:cstheme="minorBidi"/>
          <w:smallCaps w:val="0"/>
          <w:noProof/>
          <w:sz w:val="22"/>
          <w:szCs w:val="22"/>
        </w:rPr>
      </w:pPr>
      <w:hyperlink w:anchor="_Toc82675847" w:history="1">
        <w:r w:rsidRPr="00303B7A">
          <w:rPr>
            <w:rStyle w:val="Lienhypertexte"/>
            <w:noProof/>
          </w:rPr>
          <w:t>3.6.1</w:t>
        </w:r>
        <w:r>
          <w:rPr>
            <w:rFonts w:eastAsiaTheme="minorEastAsia" w:cstheme="minorBidi"/>
            <w:smallCaps w:val="0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Généralités sur les Honoraires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5A900471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48" w:history="1">
        <w:r w:rsidRPr="00303B7A">
          <w:rPr>
            <w:rStyle w:val="Lienhypertexte"/>
            <w:noProof/>
          </w:rPr>
          <w:t>3.6.1.1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rémunérations versées (données BA/MOA et CA/MOA, BB/MOA et CB/CCI), BC/MOA)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62074AAD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2675849" w:history="1">
        <w:r w:rsidRPr="00303B7A">
          <w:rPr>
            <w:rStyle w:val="Lienhypertexte"/>
            <w:rFonts w:eastAsia="Arial"/>
            <w:noProof/>
          </w:rPr>
          <w:t>3.6.1.1.1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rFonts w:eastAsia="Arial"/>
            <w:noProof/>
          </w:rPr>
          <w:t>Jetons de présence (donnée BA/MOA avec CA/CCI typé « Jetons de présence »)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4CC8B0B4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2675850" w:history="1">
        <w:r w:rsidRPr="00303B7A">
          <w:rPr>
            <w:rStyle w:val="Lienhypertexte"/>
            <w:rFonts w:eastAsia="Arial"/>
            <w:noProof/>
          </w:rPr>
          <w:t>3.6.1.1.2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rFonts w:eastAsia="Arial"/>
            <w:noProof/>
          </w:rPr>
          <w:t>Droits d’auteur (donnée BA/MOA avec CA/CCI typé « Droits d’auteur »)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4A2FCBC5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2675851" w:history="1">
        <w:r w:rsidRPr="00303B7A">
          <w:rPr>
            <w:rStyle w:val="Lienhypertexte"/>
            <w:rFonts w:eastAsia="Arial"/>
            <w:noProof/>
          </w:rPr>
          <w:t>3.6.1.1.3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rFonts w:eastAsia="Arial"/>
            <w:noProof/>
          </w:rPr>
          <w:t>Indemnités et remboursements (données BB/MOA et CB/CCI)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26A9315D" w14:textId="77777777" w:rsidR="00000000" w:rsidRDefault="00000000">
      <w:pPr>
        <w:pStyle w:val="TM4"/>
        <w:tabs>
          <w:tab w:val="left" w:pos="1600"/>
          <w:tab w:val="right" w:leader="dot" w:pos="9628"/>
        </w:tabs>
        <w:rPr>
          <w:rFonts w:eastAsiaTheme="minorEastAsia" w:cstheme="minorBidi"/>
          <w:noProof/>
          <w:sz w:val="22"/>
          <w:szCs w:val="22"/>
        </w:rPr>
      </w:pPr>
      <w:hyperlink w:anchor="_Toc82675852" w:history="1">
        <w:r w:rsidRPr="00303B7A">
          <w:rPr>
            <w:rStyle w:val="Lienhypertexte"/>
            <w:rFonts w:eastAsia="Arial"/>
            <w:noProof/>
          </w:rPr>
          <w:t>3.6.1.1.4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rFonts w:eastAsia="Arial"/>
            <w:noProof/>
          </w:rPr>
          <w:t>Avantages en nature (données BC/MOA et CC/CCI)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43D78CBC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53" w:history="1">
        <w:r w:rsidRPr="00303B7A">
          <w:rPr>
            <w:rStyle w:val="Lienhypertexte"/>
            <w:noProof/>
          </w:rPr>
          <w:t>3.6.1.2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Retenue à la source (donnée BD/MOA et CD/CCI)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28</w:t>
        </w:r>
        <w:r>
          <w:rPr>
            <w:noProof/>
            <w:webHidden/>
          </w:rPr>
          <w:fldChar w:fldCharType="end"/>
        </w:r>
      </w:hyperlink>
    </w:p>
    <w:p w14:paraId="3F3EDADE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54" w:history="1">
        <w:r w:rsidRPr="00303B7A">
          <w:rPr>
            <w:rStyle w:val="Lienhypertexte"/>
            <w:noProof/>
          </w:rPr>
          <w:t>3.6.1.3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TVA nette sur les droits d’auteur (donnée BE/MOA)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695F56EE" w14:textId="77777777" w:rsidR="00000000" w:rsidRDefault="00000000" w:rsidP="00366D3D">
      <w:pPr>
        <w:pStyle w:val="TM3"/>
        <w:rPr>
          <w:rFonts w:eastAsiaTheme="minorEastAsia" w:cstheme="minorBidi"/>
          <w:noProof/>
          <w:sz w:val="22"/>
          <w:szCs w:val="22"/>
        </w:rPr>
      </w:pPr>
      <w:hyperlink w:anchor="_Toc82675855" w:history="1">
        <w:r w:rsidRPr="00303B7A">
          <w:rPr>
            <w:rStyle w:val="Lienhypertexte"/>
            <w:noProof/>
          </w:rPr>
          <w:t>3.6.1.4</w:t>
        </w:r>
        <w:r>
          <w:rPr>
            <w:rFonts w:eastAsiaTheme="minorEastAsia" w:cstheme="minorBidi"/>
            <w:noProof/>
            <w:sz w:val="22"/>
            <w:szCs w:val="22"/>
          </w:rPr>
          <w:tab/>
        </w:r>
        <w:r w:rsidRPr="00303B7A">
          <w:rPr>
            <w:rStyle w:val="Lienhypertexte"/>
            <w:noProof/>
          </w:rPr>
          <w:t>Les totaux honoraires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_Toc82675855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29</w:t>
        </w:r>
        <w:r>
          <w:rPr>
            <w:noProof/>
            <w:webHidden/>
          </w:rPr>
          <w:fldChar w:fldCharType="end"/>
        </w:r>
      </w:hyperlink>
    </w:p>
    <w:p w14:paraId="0996D1F7" w14:textId="77777777" w:rsidR="00000000" w:rsidRDefault="00000000" w:rsidP="00F22BA5">
      <w:pPr>
        <w:rPr>
          <w:b/>
          <w:bCs/>
          <w:szCs w:val="20"/>
        </w:rPr>
      </w:pPr>
      <w:r>
        <w:rPr>
          <w:b/>
          <w:bCs/>
          <w:szCs w:val="20"/>
        </w:rPr>
        <w:fldChar w:fldCharType="end"/>
      </w:r>
      <w:r w:rsidRPr="004F2425">
        <w:rPr>
          <w:b/>
          <w:bCs/>
          <w:szCs w:val="20"/>
        </w:rPr>
        <w:t>VOL 4 : GUIDE TECHNIQUE DES TRANSFERTS ENTRE LES PARTENAIRES EDI ET LA DGFiP</w:t>
      </w:r>
    </w:p>
    <w:p w14:paraId="7A019A9D" w14:textId="77777777" w:rsidR="00000000" w:rsidRPr="004F2425" w:rsidRDefault="00000000" w:rsidP="00F22BA5">
      <w:pPr>
        <w:rPr>
          <w:b/>
          <w:szCs w:val="20"/>
        </w:rPr>
      </w:pPr>
    </w:p>
    <w:p w14:paraId="2A95677B" w14:textId="77777777" w:rsidR="00000000" w:rsidRDefault="00000000" w:rsidP="00F22BA5">
      <w:pPr>
        <w:rPr>
          <w:b/>
          <w:bCs/>
          <w:szCs w:val="20"/>
        </w:rPr>
      </w:pPr>
      <w:r w:rsidRPr="004F2425">
        <w:rPr>
          <w:b/>
          <w:bCs/>
          <w:szCs w:val="20"/>
        </w:rPr>
        <w:t>VOL 5 : GUIDE TECHNIQUE DES TRANSFERTS ENTRE LES TIERS DECLARANTS ET LES PARTENAIRES EDI</w:t>
      </w:r>
    </w:p>
    <w:p w14:paraId="40AFA9A2" w14:textId="77777777" w:rsidR="00000000" w:rsidRPr="004F2425" w:rsidRDefault="00000000" w:rsidP="00F22BA5">
      <w:pPr>
        <w:rPr>
          <w:b/>
          <w:bCs/>
          <w:szCs w:val="20"/>
        </w:rPr>
      </w:pPr>
    </w:p>
    <w:p w14:paraId="2E0B7E6D" w14:textId="77777777" w:rsidR="00000000" w:rsidRPr="004F2425" w:rsidRDefault="00000000" w:rsidP="00F22BA5">
      <w:pPr>
        <w:rPr>
          <w:b/>
        </w:rPr>
      </w:pPr>
      <w:r w:rsidRPr="004F2425">
        <w:rPr>
          <w:b/>
        </w:rPr>
        <w:t>VOL 6 : GUIDE TECHNIQUE DES TRANSFERTS ENTRE LES ENTREPRISES ET LES PARTENAIRES EDI</w:t>
      </w:r>
    </w:p>
    <w:p w14:paraId="09FDD585" w14:textId="77777777" w:rsidR="00000000" w:rsidRDefault="00000000" w:rsidP="008454DE"/>
    <w:p w14:paraId="69F51273" w14:textId="77777777" w:rsidR="00000000" w:rsidRDefault="00000000" w:rsidP="00773C44">
      <w:pPr>
        <w:sectPr w:rsidR="00000000">
          <w:headerReference w:type="default" r:id="rId12"/>
          <w:footerReference w:type="default" r:id="rId13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04058264" w14:textId="77777777" w:rsidR="00000000" w:rsidRDefault="00000000" w:rsidP="00E133A3">
      <w:subDoc r:id="rId14"/>
    </w:p>
    <w:p w14:paraId="6267E010" w14:textId="77777777" w:rsidR="00000000" w:rsidRDefault="00000000" w:rsidP="00773C44">
      <w:pPr>
        <w:sectPr w:rsidR="00000000">
          <w:headerReference w:type="default" r:id="rId15"/>
          <w:footerReference w:type="default" r:id="rId16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66E1507F" w14:textId="77777777" w:rsidR="00000000" w:rsidRDefault="00000000" w:rsidP="00E133A3">
      <w:subDoc r:id="rId17"/>
    </w:p>
    <w:p w14:paraId="6CDA144A" w14:textId="77777777" w:rsidR="00000000" w:rsidRDefault="00000000" w:rsidP="00773C44">
      <w:pPr>
        <w:sectPr w:rsidR="00000000">
          <w:headerReference w:type="default" r:id="rId18"/>
          <w:footerReference w:type="default" r:id="rId19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7DBA004B" w14:textId="77777777" w:rsidR="00000000" w:rsidRDefault="00000000" w:rsidP="0033489C">
      <w:pPr>
        <w:sectPr w:rsidR="00000000">
          <w:headerReference w:type="default" r:id="rId20"/>
          <w:footerReference w:type="default" r:id="rId21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  <w:subDoc r:id="rId22"/>
    </w:p>
    <w:p w14:paraId="7E89E778" w14:textId="77777777" w:rsidR="00000000" w:rsidRDefault="00000000" w:rsidP="003117E7">
      <w:pPr>
        <w:sectPr w:rsidR="00000000">
          <w:headerReference w:type="default" r:id="rId23"/>
          <w:footerReference w:type="default" r:id="rId24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  <w:subDoc r:id="rId25"/>
    </w:p>
    <w:p w14:paraId="15826433" w14:textId="77777777" w:rsidR="00000000" w:rsidRDefault="00000000" w:rsidP="00E133A3">
      <w:subDoc r:id="rId26"/>
    </w:p>
    <w:p w14:paraId="464AA722" w14:textId="77777777" w:rsidR="00000000" w:rsidRDefault="00000000" w:rsidP="00773C44">
      <w:pPr>
        <w:sectPr w:rsidR="00000000">
          <w:headerReference w:type="default" r:id="rId27"/>
          <w:footerReference w:type="default" r:id="rId28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0035A9CF" w14:textId="77777777" w:rsidR="00000000" w:rsidRDefault="00000000" w:rsidP="0033489C">
      <w:pPr>
        <w:sectPr w:rsidR="00000000">
          <w:headerReference w:type="default" r:id="rId29"/>
          <w:footerReference w:type="default" r:id="rId30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  <w:subDoc r:id="rId31"/>
    </w:p>
    <w:p w14:paraId="25C01DE7" w14:textId="77777777" w:rsidR="00000000" w:rsidRDefault="00000000" w:rsidP="003117E7">
      <w:pPr>
        <w:sectPr w:rsidR="00000000">
          <w:headerReference w:type="default" r:id="rId32"/>
          <w:footerReference w:type="default" r:id="rId33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5647E722" w14:textId="77777777" w:rsidR="00000000" w:rsidRDefault="00000000" w:rsidP="0056271E">
      <w:pPr>
        <w:sectPr w:rsidR="00000000">
          <w:headerReference w:type="default" r:id="rId34"/>
          <w:footerReference w:type="default" r:id="rId35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1F7ADEC4" w14:textId="77777777" w:rsidR="00000000" w:rsidRDefault="00000000" w:rsidP="00E133A3"/>
    <w:p w14:paraId="47C0CFC2" w14:textId="77777777" w:rsidR="00000000" w:rsidRDefault="00000000" w:rsidP="0033489C">
      <w:pPr>
        <w:sectPr w:rsidR="00000000">
          <w:headerReference w:type="default" r:id="rId36"/>
          <w:footerReference w:type="default" r:id="rId37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4AEF150D" w14:textId="77777777" w:rsidR="00000000" w:rsidRDefault="00000000" w:rsidP="003117E7">
      <w:pPr>
        <w:sectPr w:rsidR="00000000">
          <w:headerReference w:type="default" r:id="rId38"/>
          <w:footerReference w:type="default" r:id="rId39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510769D1" w14:textId="77777777" w:rsidR="00000000" w:rsidRDefault="00000000" w:rsidP="0056271E">
      <w:pPr>
        <w:sectPr w:rsidR="00000000">
          <w:headerReference w:type="default" r:id="rId40"/>
          <w:footerReference w:type="default" r:id="rId41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24734574" w14:textId="77777777" w:rsidR="00000000" w:rsidRDefault="00000000" w:rsidP="00E133A3"/>
    <w:p w14:paraId="753C3466" w14:textId="77777777" w:rsidR="00000000" w:rsidRDefault="00000000" w:rsidP="003117E7">
      <w:pPr>
        <w:sectPr w:rsidR="00000000">
          <w:headerReference w:type="default" r:id="rId42"/>
          <w:footerReference w:type="default" r:id="rId43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21B33547" w14:textId="77777777" w:rsidR="00000000" w:rsidRDefault="00000000" w:rsidP="0056271E">
      <w:pPr>
        <w:sectPr w:rsidR="00000000">
          <w:headerReference w:type="default" r:id="rId44"/>
          <w:footerReference w:type="default" r:id="rId45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730FA0F5" w14:textId="77777777" w:rsidR="00000000" w:rsidRDefault="00000000" w:rsidP="00E133A3"/>
    <w:p w14:paraId="399ED1BD" w14:textId="77777777" w:rsidR="00000000" w:rsidRDefault="00000000" w:rsidP="0056271E">
      <w:pPr>
        <w:sectPr w:rsidR="00000000">
          <w:headerReference w:type="default" r:id="rId46"/>
          <w:footerReference w:type="default" r:id="rId47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1CE10785" w14:textId="77777777" w:rsidR="00000000" w:rsidRDefault="00000000" w:rsidP="00E133A3"/>
    <w:p w14:paraId="7FEA3435" w14:textId="77777777" w:rsidR="00000000" w:rsidRDefault="00000000" w:rsidP="0056271E">
      <w:pPr>
        <w:sectPr w:rsidR="00000000">
          <w:headerReference w:type="default" r:id="rId48"/>
          <w:footerReference w:type="default" r:id="rId49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56E1CC9D" w14:textId="77777777" w:rsidR="00000000" w:rsidRDefault="00000000" w:rsidP="00E133A3"/>
    <w:p w14:paraId="2F738A83" w14:textId="77777777" w:rsidR="00000000" w:rsidRDefault="00000000" w:rsidP="0056271E">
      <w:pPr>
        <w:sectPr w:rsidR="00000000">
          <w:headerReference w:type="default" r:id="rId50"/>
          <w:footerReference w:type="default" r:id="rId51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7E959782" w14:textId="77777777" w:rsidR="00000000" w:rsidRDefault="00000000" w:rsidP="00E133A3"/>
    <w:p w14:paraId="4BE240D9" w14:textId="77777777" w:rsidR="00000000" w:rsidRDefault="00000000" w:rsidP="00E133A3"/>
    <w:p w14:paraId="41DEB0F4" w14:textId="77777777" w:rsidR="00000000" w:rsidRDefault="00000000" w:rsidP="00E133A3"/>
    <w:p w14:paraId="17375E9B" w14:textId="77777777" w:rsidR="00000000" w:rsidRDefault="00000000" w:rsidP="00E133A3"/>
    <w:p w14:paraId="42350B3E" w14:textId="77777777" w:rsidR="00000000" w:rsidRDefault="00000000" w:rsidP="00E133A3"/>
    <w:p w14:paraId="07FD2670" w14:textId="77777777" w:rsidR="00000000" w:rsidRDefault="00000000" w:rsidP="00E133A3"/>
    <w:p w14:paraId="15B85328" w14:textId="77777777" w:rsidR="00000000" w:rsidRDefault="00000000" w:rsidP="00E133A3"/>
    <w:p w14:paraId="5B5AEF69" w14:textId="77777777" w:rsidR="00000000" w:rsidRDefault="00000000" w:rsidP="00E133A3"/>
    <w:p w14:paraId="4A9F6CBB" w14:textId="77777777" w:rsidR="00000000" w:rsidRDefault="00000000" w:rsidP="00E133A3"/>
    <w:p w14:paraId="611B16C0" w14:textId="77777777" w:rsidR="00000000" w:rsidRDefault="00000000" w:rsidP="00E133A3"/>
    <w:p w14:paraId="6744B544" w14:textId="77777777" w:rsidR="00000000" w:rsidRDefault="00000000" w:rsidP="00E133A3"/>
    <w:p w14:paraId="51EAD2A9" w14:textId="77777777" w:rsidR="00000000" w:rsidRDefault="00000000" w:rsidP="00E133A3"/>
    <w:p w14:paraId="38A078E2" w14:textId="77777777" w:rsidR="00000000" w:rsidRDefault="00000000" w:rsidP="00E133A3"/>
    <w:p w14:paraId="7F4A479F" w14:textId="77777777" w:rsidR="00000000" w:rsidRDefault="00000000" w:rsidP="00E133A3"/>
    <w:p w14:paraId="5FAA9094" w14:textId="77777777" w:rsidR="00000000" w:rsidRDefault="00000000" w:rsidP="00E133A3"/>
    <w:p w14:paraId="2D79544F" w14:textId="77777777" w:rsidR="00000000" w:rsidRDefault="00000000" w:rsidP="00E133A3"/>
    <w:p w14:paraId="22A42CAC" w14:textId="77777777" w:rsidR="00000000" w:rsidRDefault="00000000" w:rsidP="00E133A3"/>
    <w:p w14:paraId="0F529163" w14:textId="77777777" w:rsidR="00000000" w:rsidRDefault="00000000" w:rsidP="00E133A3"/>
    <w:p w14:paraId="6DA040B4" w14:textId="77777777" w:rsidR="00000000" w:rsidRDefault="00000000" w:rsidP="00E133A3"/>
    <w:p w14:paraId="37DF2D01" w14:textId="77777777" w:rsidR="00000000" w:rsidRDefault="00000000" w:rsidP="00E133A3"/>
    <w:p w14:paraId="07CE63B2" w14:textId="77777777" w:rsidR="00000000" w:rsidRDefault="00000000" w:rsidP="00E133A3"/>
    <w:p w14:paraId="13D35F76" w14:textId="77777777" w:rsidR="00000000" w:rsidRDefault="00000000" w:rsidP="00E133A3"/>
    <w:p w14:paraId="2F01E365" w14:textId="77777777" w:rsidR="00000000" w:rsidRDefault="00000000" w:rsidP="00E133A3"/>
    <w:p w14:paraId="767D7600" w14:textId="77777777" w:rsidR="00000000" w:rsidRDefault="00000000" w:rsidP="00E133A3"/>
    <w:p w14:paraId="4624D5CF" w14:textId="77777777" w:rsidR="00000000" w:rsidRDefault="00000000" w:rsidP="00E133A3"/>
    <w:p w14:paraId="0E2B5120" w14:textId="77777777" w:rsidR="00000000" w:rsidRDefault="00000000" w:rsidP="00E133A3"/>
    <w:p w14:paraId="2ED3F3D2" w14:textId="77777777" w:rsidR="00000000" w:rsidRDefault="00000000" w:rsidP="00E133A3"/>
    <w:p w14:paraId="143D85CD" w14:textId="77777777" w:rsidR="00000000" w:rsidRDefault="00000000" w:rsidP="00E133A3"/>
    <w:p w14:paraId="1742BA07" w14:textId="77777777" w:rsidR="00000000" w:rsidRDefault="00000000" w:rsidP="00E133A3"/>
    <w:p w14:paraId="75E76CFD" w14:textId="77777777" w:rsidR="00000000" w:rsidRDefault="00000000" w:rsidP="00E133A3"/>
    <w:p w14:paraId="4A4D2CEE" w14:textId="77777777" w:rsidR="00000000" w:rsidRDefault="00000000" w:rsidP="00E133A3"/>
    <w:p w14:paraId="0DC18C97" w14:textId="77777777" w:rsidR="00000000" w:rsidRDefault="00000000" w:rsidP="00E133A3"/>
    <w:p w14:paraId="553B466F" w14:textId="77777777" w:rsidR="00000000" w:rsidRDefault="00000000" w:rsidP="00E133A3"/>
    <w:p w14:paraId="5E09F866" w14:textId="77777777" w:rsidR="00000000" w:rsidRDefault="00000000" w:rsidP="00E133A3"/>
    <w:p w14:paraId="3F8B465C" w14:textId="77777777" w:rsidR="00000000" w:rsidRDefault="00000000" w:rsidP="00E133A3"/>
    <w:p w14:paraId="5D170113" w14:textId="77777777" w:rsidR="00000000" w:rsidRDefault="00000000" w:rsidP="00E133A3"/>
    <w:p w14:paraId="569124F2" w14:textId="77777777" w:rsidR="00000000" w:rsidRDefault="00000000" w:rsidP="00E133A3"/>
    <w:p w14:paraId="19433919" w14:textId="77777777" w:rsidR="00000000" w:rsidRDefault="00000000" w:rsidP="00E133A3"/>
    <w:p w14:paraId="42F23E1D" w14:textId="77777777" w:rsidR="00000000" w:rsidRDefault="00000000" w:rsidP="00E133A3"/>
    <w:p w14:paraId="6245A3B1" w14:textId="77777777" w:rsidR="00000000" w:rsidRDefault="00000000" w:rsidP="00E133A3"/>
    <w:p w14:paraId="24A5B03E" w14:textId="77777777" w:rsidR="00000000" w:rsidRDefault="00000000" w:rsidP="00E133A3"/>
    <w:p w14:paraId="0367066E" w14:textId="77777777" w:rsidR="00000000" w:rsidRDefault="00000000" w:rsidP="00E133A3"/>
    <w:p w14:paraId="226E5D84" w14:textId="77777777" w:rsidR="00000000" w:rsidRDefault="00000000" w:rsidP="00E133A3"/>
    <w:p w14:paraId="7F06433A" w14:textId="77777777" w:rsidR="00000000" w:rsidRDefault="00000000" w:rsidP="00E133A3"/>
    <w:p w14:paraId="2E4E03B4" w14:textId="77777777" w:rsidR="00000000" w:rsidRDefault="00000000" w:rsidP="00F22BA5">
      <w:pPr>
        <w:sectPr w:rsidR="00000000">
          <w:headerReference w:type="default" r:id="rId52"/>
          <w:footerReference w:type="default" r:id="rId53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01F0DF25" w14:textId="77777777" w:rsidR="00000000" w:rsidRDefault="00000000" w:rsidP="00F22BA5">
      <w:pPr>
        <w:sectPr w:rsidR="00000000">
          <w:headerReference w:type="default" r:id="rId54"/>
          <w:footerReference w:type="default" r:id="rId55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10AD3E40" w14:textId="77777777" w:rsidR="00000000" w:rsidRDefault="00000000">
      <w:pPr>
        <w:sectPr w:rsidR="00000000">
          <w:headerReference w:type="default" r:id="rId56"/>
          <w:footerReference w:type="default" r:id="rId57"/>
          <w:type w:val="continuous"/>
          <w:pgSz w:w="11907" w:h="16840" w:code="9"/>
          <w:pgMar w:top="851" w:right="851" w:bottom="851" w:left="1418" w:header="720" w:footer="720" w:gutter="0"/>
          <w:cols w:space="720"/>
          <w:noEndnote/>
        </w:sectPr>
      </w:pPr>
    </w:p>
    <w:p w14:paraId="6139CC61" w14:textId="77777777" w:rsidR="00000000" w:rsidRDefault="00000000" w:rsidP="003066D1">
      <w:pPr>
        <w:sectPr w:rsidR="00000000">
          <w:headerReference w:type="default" r:id="rId58"/>
          <w:footerReference w:type="default" r:id="rId59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01629FC0" w14:textId="77777777" w:rsidR="00000000" w:rsidRDefault="00000000" w:rsidP="00E133A3"/>
    <w:p w14:paraId="3F973B8D" w14:textId="77777777" w:rsidR="00000000" w:rsidRDefault="00000000" w:rsidP="002E397D"/>
    <w:p w14:paraId="27D46FE9" w14:textId="77777777" w:rsidR="00000000" w:rsidRDefault="00000000" w:rsidP="002E397D"/>
    <w:p w14:paraId="1BD5FADD" w14:textId="77777777" w:rsidR="00000000" w:rsidRDefault="00000000" w:rsidP="002E397D"/>
    <w:p w14:paraId="7B05B31E" w14:textId="77777777" w:rsidR="00000000" w:rsidRDefault="00000000" w:rsidP="002E397D"/>
    <w:p w14:paraId="24B58700" w14:textId="77777777" w:rsidR="00000000" w:rsidRDefault="00000000" w:rsidP="002E397D"/>
    <w:p w14:paraId="6308E3A3" w14:textId="77777777" w:rsidR="00000000" w:rsidRDefault="00000000" w:rsidP="002E397D"/>
    <w:p w14:paraId="6711DFD8" w14:textId="77777777" w:rsidR="00000000" w:rsidRDefault="00000000" w:rsidP="002E397D"/>
    <w:p w14:paraId="33C5566F" w14:textId="77777777" w:rsidR="00000000" w:rsidRDefault="00000000" w:rsidP="002E397D"/>
    <w:p w14:paraId="3491A88E" w14:textId="77777777" w:rsidR="00000000" w:rsidRDefault="00000000" w:rsidP="002E397D"/>
    <w:p w14:paraId="52FC2D52" w14:textId="77777777" w:rsidR="00000000" w:rsidRDefault="00000000" w:rsidP="002E397D"/>
    <w:p w14:paraId="2F63858C" w14:textId="77777777" w:rsidR="00000000" w:rsidRDefault="00000000" w:rsidP="002E397D"/>
    <w:p w14:paraId="18070EC6" w14:textId="77777777" w:rsidR="00000000" w:rsidRDefault="00000000" w:rsidP="002E397D"/>
    <w:p w14:paraId="61CE7D45" w14:textId="77777777" w:rsidR="00000000" w:rsidRDefault="00000000" w:rsidP="002E397D"/>
    <w:p w14:paraId="49A8BAE0" w14:textId="77777777" w:rsidR="00000000" w:rsidRDefault="00000000" w:rsidP="002E397D"/>
    <w:p w14:paraId="6915F20C" w14:textId="77777777" w:rsidR="00000000" w:rsidRDefault="00000000" w:rsidP="002E397D"/>
    <w:p w14:paraId="09F3ABED" w14:textId="77777777" w:rsidR="00000000" w:rsidRDefault="00000000" w:rsidP="002E397D"/>
    <w:p w14:paraId="64175659" w14:textId="77777777" w:rsidR="00000000" w:rsidRDefault="00000000" w:rsidP="002E397D"/>
    <w:p w14:paraId="6E587776" w14:textId="77777777" w:rsidR="00000000" w:rsidRDefault="00000000" w:rsidP="002E397D"/>
    <w:p w14:paraId="52EBCF9E" w14:textId="77777777" w:rsidR="00000000" w:rsidRDefault="00000000" w:rsidP="002E397D"/>
    <w:p w14:paraId="3B88D403" w14:textId="77777777" w:rsidR="00000000" w:rsidRDefault="00000000" w:rsidP="002E397D"/>
    <w:p w14:paraId="0B3A5B59" w14:textId="77777777" w:rsidR="00000000" w:rsidRDefault="00000000" w:rsidP="002E397D"/>
    <w:p w14:paraId="58CF1A28" w14:textId="77777777" w:rsidR="00000000" w:rsidRDefault="00000000" w:rsidP="002E397D"/>
    <w:p w14:paraId="1C2B4C8C" w14:textId="77777777" w:rsidR="00000000" w:rsidRDefault="00000000" w:rsidP="002E397D"/>
    <w:p w14:paraId="44244C6F" w14:textId="77777777" w:rsidR="00000000" w:rsidRDefault="00000000" w:rsidP="002E397D"/>
    <w:p w14:paraId="3F95134B" w14:textId="77777777" w:rsidR="00000000" w:rsidRDefault="00000000" w:rsidP="002E397D"/>
    <w:p w14:paraId="5511FD56" w14:textId="77777777" w:rsidR="00000000" w:rsidRDefault="00000000" w:rsidP="002E397D"/>
    <w:p w14:paraId="2E30A4F5" w14:textId="77777777" w:rsidR="00000000" w:rsidRDefault="00000000" w:rsidP="002E397D"/>
    <w:p w14:paraId="1B35273E" w14:textId="77777777" w:rsidR="00000000" w:rsidRDefault="00000000" w:rsidP="002E397D"/>
    <w:p w14:paraId="612F4000" w14:textId="77777777" w:rsidR="00000000" w:rsidRDefault="00000000" w:rsidP="002E397D"/>
    <w:p w14:paraId="6CB72EF7" w14:textId="77777777" w:rsidR="00000000" w:rsidRDefault="00000000" w:rsidP="002E397D"/>
    <w:p w14:paraId="4A91BA4F" w14:textId="77777777" w:rsidR="00000000" w:rsidRDefault="00000000" w:rsidP="002E397D"/>
    <w:p w14:paraId="53A536D9" w14:textId="77777777" w:rsidR="00000000" w:rsidRDefault="00000000" w:rsidP="002E397D"/>
    <w:p w14:paraId="04360DFC" w14:textId="77777777" w:rsidR="00000000" w:rsidRDefault="00000000" w:rsidP="002E397D"/>
    <w:p w14:paraId="28C32649" w14:textId="77777777" w:rsidR="00000000" w:rsidRDefault="00000000" w:rsidP="002E397D"/>
    <w:p w14:paraId="61A078AA" w14:textId="77777777" w:rsidR="00000000" w:rsidRDefault="00000000" w:rsidP="002E397D">
      <w:pPr>
        <w:sectPr w:rsidR="00000000">
          <w:headerReference w:type="default" r:id="rId60"/>
          <w:footerReference w:type="default" r:id="rId61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6441E9CC" w14:textId="77777777" w:rsidR="00000000" w:rsidRDefault="00000000" w:rsidP="002E397D">
      <w:pPr>
        <w:sectPr w:rsidR="00000000">
          <w:footerReference w:type="default" r:id="rId62"/>
          <w:type w:val="continuous"/>
          <w:pgSz w:w="12240" w:h="15840"/>
          <w:pgMar w:top="851" w:right="851" w:bottom="851" w:left="1418" w:header="720" w:footer="720" w:gutter="0"/>
          <w:cols w:space="720"/>
          <w:noEndnote/>
        </w:sectPr>
      </w:pPr>
    </w:p>
    <w:p w14:paraId="41B046D8" w14:textId="77777777" w:rsidR="00000000" w:rsidRDefault="00000000" w:rsidP="00E133A3"/>
    <w:sectPr w:rsidR="00000000">
      <w:headerReference w:type="default" r:id="rId63"/>
      <w:footerReference w:type="default" r:id="rId64"/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9F874" w14:textId="77777777" w:rsidR="00000000" w:rsidRDefault="00000000">
      <w:r>
        <w:separator/>
      </w:r>
    </w:p>
  </w:endnote>
  <w:endnote w:type="continuationSeparator" w:id="0">
    <w:p w14:paraId="0360332B" w14:textId="77777777" w:rsidR="00000000" w:rsidRDefault="000000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tarSymbol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D91A9" w14:textId="77777777" w:rsidR="00000000" w:rsidRDefault="00000000" w:rsidP="006017A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0" w:author="Timothée MUGUET" w:date="2026-08-24T15:13:00Z" w16du:dateUtc="2026-08-24T13:13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PA27V03B.docx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</w:t>
    </w:r>
    <w:r w:rsidRPr="002554BE">
      <w:rPr>
        <w:rFonts w:ascii="Arial" w:hAnsi="Arial"/>
        <w:sz w:val="18"/>
      </w:rPr>
      <w:fldChar w:fldCharType="end"/>
    </w:r>
  </w:p>
  <w:p w14:paraId="2039F044" w14:textId="77777777" w:rsidR="00000000" w:rsidRPr="006017A8" w:rsidRDefault="00000000" w:rsidP="006017A8">
    <w:pPr>
      <w:pStyle w:val="Pieddepage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F0328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4A990DF1" w14:textId="77777777" w:rsidR="00000000" w:rsidRPr="00D05F98" w:rsidRDefault="00000000" w:rsidP="00D05F98">
    <w:pPr>
      <w:pStyle w:val="Pieddepag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A0EE" w14:textId="77777777" w:rsidR="00000000" w:rsidRDefault="00000000" w:rsidP="003B134D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42" w:author="Timothée MUGUET" w:date="2025-09-26T15:19:00Z" w16du:dateUtc="2025-09-26T13:19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PA26V03B.docx</w:t>
    </w:r>
    <w:ins w:id="43" w:author="Timothée MUGUET" w:date="2025-09-26T15:19:00Z" w16du:dateUtc="2025-09-26T13:19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6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3FABBADB" w14:textId="77777777" w:rsidR="00000000" w:rsidRPr="003B134D" w:rsidRDefault="00000000" w:rsidP="003B134D">
    <w:pPr>
      <w:pStyle w:val="Pieddepage"/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7E4721" w14:textId="77777777" w:rsidR="00000000" w:rsidRDefault="00000000" w:rsidP="005622D3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487B9242" w14:textId="77777777" w:rsidR="00000000" w:rsidRPr="005622D3" w:rsidRDefault="00000000" w:rsidP="005622D3">
    <w:pPr>
      <w:pStyle w:val="Pieddepage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4455FA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22A33987" w14:textId="77777777" w:rsidR="00000000" w:rsidRPr="00D05F98" w:rsidRDefault="00000000" w:rsidP="00D05F98">
    <w:pPr>
      <w:pStyle w:val="Pieddepage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54F6A" w14:textId="77777777" w:rsidR="00000000" w:rsidRDefault="00000000" w:rsidP="003B134D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 Chapitre 6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2104A260" w14:textId="77777777" w:rsidR="00000000" w:rsidRPr="003B134D" w:rsidRDefault="00000000" w:rsidP="003B134D">
    <w:pPr>
      <w:pStyle w:val="Pieddepage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C261B0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2F2A6133" w14:textId="77777777" w:rsidR="00000000" w:rsidRPr="00D91E60" w:rsidRDefault="00000000" w:rsidP="00D91E60">
    <w:pPr>
      <w:pStyle w:val="Pieddepage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CCA42" w14:textId="77777777" w:rsidR="00000000" w:rsidRDefault="00000000" w:rsidP="005622D3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19880512" w14:textId="77777777" w:rsidR="00000000" w:rsidRPr="005622D3" w:rsidRDefault="00000000" w:rsidP="005622D3">
    <w:pPr>
      <w:pStyle w:val="Pieddepage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477C4" w14:textId="77777777" w:rsidR="00000000" w:rsidRDefault="00000000" w:rsidP="0088573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5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21E3668F" w14:textId="77777777" w:rsidR="00000000" w:rsidRPr="00885736" w:rsidRDefault="00000000" w:rsidP="00885736">
    <w:pPr>
      <w:pStyle w:val="Pieddepage"/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96C08" w14:textId="77777777" w:rsidR="00000000" w:rsidRDefault="00000000" w:rsidP="003B134D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46" w:author="Timothée MUGUET" w:date="2026-08-24T15:13:00Z" w16du:dateUtc="2026-08-24T13:13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PA27V03B.docx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6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4C723184" w14:textId="77777777" w:rsidR="00000000" w:rsidRPr="003B134D" w:rsidRDefault="00000000" w:rsidP="003B134D">
    <w:pPr>
      <w:pStyle w:val="Pieddepage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28CD5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11</w:t>
    </w:r>
    <w:r w:rsidRPr="002554BE">
      <w:rPr>
        <w:rFonts w:ascii="Arial" w:hAnsi="Arial"/>
        <w:sz w:val="18"/>
      </w:rPr>
      <w:fldChar w:fldCharType="end"/>
    </w:r>
  </w:p>
  <w:p w14:paraId="7231A303" w14:textId="77777777" w:rsidR="00000000" w:rsidRPr="00D05F98" w:rsidRDefault="00000000" w:rsidP="00D05F98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DA4C9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4" w:author="Timothée MUGUET" w:date="2026-08-24T15:23:00Z" w16du:dateUtc="2026-08-24T13:23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PA27V03B.docx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3A57994C" w14:textId="77777777" w:rsidR="00000000" w:rsidRPr="00D05F98" w:rsidRDefault="00000000" w:rsidP="00D05F98">
    <w:pPr>
      <w:pStyle w:val="Pieddepage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8A5E7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2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18</w:t>
    </w:r>
    <w:r w:rsidRPr="002554BE">
      <w:rPr>
        <w:rFonts w:ascii="Arial" w:hAnsi="Arial"/>
        <w:sz w:val="18"/>
      </w:rPr>
      <w:fldChar w:fldCharType="end"/>
    </w:r>
  </w:p>
  <w:p w14:paraId="2241495D" w14:textId="77777777" w:rsidR="00000000" w:rsidRPr="00D91E60" w:rsidRDefault="00000000" w:rsidP="00D91E60">
    <w:pPr>
      <w:pStyle w:val="Pieddepage"/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7C6AE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54" w:author="Timothée MUGUET" w:date="2026-08-24T15:13:00Z" w16du:dateUtc="2026-08-24T13:13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PA27V03B.docx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296DCC5E" w14:textId="77777777" w:rsidR="00000000" w:rsidRPr="00D91E60" w:rsidRDefault="00000000" w:rsidP="00D91E60">
    <w:pPr>
      <w:pStyle w:val="Pieddepage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E7C45" w14:textId="77777777" w:rsidR="00000000" w:rsidRDefault="00000000" w:rsidP="003B134D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 Chapitre 4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6AB22E71" w14:textId="77777777" w:rsidR="00000000" w:rsidRPr="003B134D" w:rsidRDefault="00000000" w:rsidP="003B134D">
    <w:pPr>
      <w:pStyle w:val="Pieddepage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FD223" w14:textId="77777777" w:rsidR="00000000" w:rsidRDefault="00000000" w:rsidP="00885736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6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4</w:t>
    </w:r>
    <w:r w:rsidRPr="002554BE">
      <w:rPr>
        <w:rFonts w:ascii="Arial" w:hAnsi="Arial"/>
        <w:sz w:val="18"/>
      </w:rPr>
      <w:fldChar w:fldCharType="end"/>
    </w:r>
  </w:p>
  <w:p w14:paraId="41ED34FF" w14:textId="77777777" w:rsidR="00000000" w:rsidRPr="00885736" w:rsidRDefault="00000000" w:rsidP="00885736">
    <w:pPr>
      <w:pStyle w:val="Pieddepage"/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2AA35" w14:textId="77777777" w:rsidR="00000000" w:rsidRDefault="00000000" w:rsidP="003B134D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58" w:author="Timothée MUGUET" w:date="2026-08-24T15:14:00Z" w16du:dateUtc="2026-08-24T13:14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PA27V03B.docx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6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439863CF" w14:textId="77777777" w:rsidR="00000000" w:rsidRPr="003B134D" w:rsidRDefault="00000000" w:rsidP="003B134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24F39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19" w:author="Timothée MUGUET" w:date="2026-08-24T15:30:00Z" w16du:dateUtc="2026-08-24T13:30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PA27V03B.docx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4E960351" w14:textId="77777777" w:rsidR="00000000" w:rsidRPr="00D05F98" w:rsidRDefault="00000000" w:rsidP="00D05F98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E6AC3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3" w:author="Timothée MUGUET" w:date="2026-08-24T15:34:00Z" w16du:dateUtc="2026-08-24T13:34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PA27V03B.docx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4AC2BB6B" w14:textId="77777777" w:rsidR="00000000" w:rsidRPr="00D91E60" w:rsidRDefault="00000000" w:rsidP="00D91E60">
    <w:pPr>
      <w:pStyle w:val="Pieddepage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C8243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28" w:author="Timothée MUGUET" w:date="2025-09-25T16:21:00Z" w16du:dateUtc="2025-09-25T14:21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PA26V03B.docx</w:t>
    </w:r>
    <w:ins w:id="29" w:author="Timothée MUGUET" w:date="2025-09-25T16:21:00Z" w16du:dateUtc="2025-09-25T14:21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71EE3CF9" w14:textId="77777777" w:rsidR="00000000" w:rsidRPr="00D05F98" w:rsidRDefault="00000000" w:rsidP="00D05F98">
    <w:pPr>
      <w:pStyle w:val="Pieddepage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7663EF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47E49407" w14:textId="77777777" w:rsidR="00000000" w:rsidRPr="00D05F98" w:rsidRDefault="00000000" w:rsidP="00D05F98">
    <w:pPr>
      <w:pStyle w:val="Pieddepage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6E66A" w14:textId="77777777" w:rsidR="00000000" w:rsidRDefault="00000000" w:rsidP="003B134D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3" w:author="Timothée MUGUET" w:date="2026-08-24T15:56:00Z" w16du:dateUtc="2026-08-24T13:56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  <w:r>
        <w:rPr>
          <w:rFonts w:ascii="Arial" w:hAnsi="Arial"/>
          <w:noProof/>
          <w:sz w:val="18"/>
        </w:rPr>
        <w:t>PA27V03B.docx</w:t>
      </w:r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6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sz w:val="18"/>
      </w:rPr>
      <w:t>9</w:t>
    </w:r>
    <w:r w:rsidRPr="002554BE">
      <w:rPr>
        <w:rFonts w:ascii="Arial" w:hAnsi="Arial"/>
        <w:sz w:val="18"/>
      </w:rPr>
      <w:fldChar w:fldCharType="end"/>
    </w:r>
  </w:p>
  <w:p w14:paraId="691255BC" w14:textId="77777777" w:rsidR="00000000" w:rsidRPr="003B134D" w:rsidRDefault="00000000" w:rsidP="003B134D">
    <w:pPr>
      <w:pStyle w:val="Pieddepag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04912" w14:textId="77777777" w:rsidR="00000000" w:rsidRDefault="00000000" w:rsidP="00D91E60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ins w:id="38" w:author="Timothée MUGUET" w:date="2025-09-25T18:34:00Z" w16du:dateUtc="2025-09-25T16:34:00Z">
      <w:r w:rsidRPr="002554BE">
        <w:rPr>
          <w:rFonts w:ascii="Arial" w:hAnsi="Arial"/>
          <w:sz w:val="18"/>
        </w:rPr>
        <w:fldChar w:fldCharType="begin"/>
      </w:r>
      <w:r w:rsidRPr="002554BE">
        <w:rPr>
          <w:rFonts w:ascii="Arial" w:hAnsi="Arial"/>
          <w:sz w:val="18"/>
        </w:rPr>
        <w:instrText xml:space="preserve"> FILENAME </w:instrText>
      </w:r>
      <w:r w:rsidRPr="002554BE">
        <w:rPr>
          <w:rFonts w:ascii="Arial" w:hAnsi="Arial"/>
          <w:sz w:val="18"/>
        </w:rPr>
        <w:fldChar w:fldCharType="separate"/>
      </w:r>
    </w:ins>
    <w:r>
      <w:rPr>
        <w:rFonts w:ascii="Arial" w:hAnsi="Arial"/>
        <w:noProof/>
        <w:sz w:val="18"/>
      </w:rPr>
      <w:t>PA26V03B.docx</w:t>
    </w:r>
    <w:ins w:id="39" w:author="Timothée MUGUET" w:date="2025-09-25T18:34:00Z" w16du:dateUtc="2025-09-25T16:34:00Z">
      <w:r w:rsidRPr="002554BE">
        <w:rPr>
          <w:rFonts w:ascii="Arial" w:hAnsi="Arial"/>
          <w:sz w:val="18"/>
        </w:rPr>
        <w:fldChar w:fldCharType="end"/>
      </w:r>
    </w:ins>
    <w:r>
      <w:rPr>
        <w:rFonts w:ascii="Arial" w:hAnsi="Arial"/>
        <w:sz w:val="18"/>
      </w:rPr>
      <w:tab/>
      <w:t>Volume 3B</w:t>
    </w:r>
    <w:r w:rsidRPr="002554BE">
      <w:rPr>
        <w:rFonts w:ascii="Arial" w:hAnsi="Arial"/>
        <w:sz w:val="18"/>
      </w:rPr>
      <w:t xml:space="preserve"> Chapitre </w:t>
    </w:r>
    <w:r>
      <w:rPr>
        <w:rFonts w:ascii="Arial" w:hAnsi="Arial"/>
        <w:sz w:val="18"/>
      </w:rPr>
      <w:t>3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6EE0029E" w14:textId="77777777" w:rsidR="00000000" w:rsidRPr="00D91E60" w:rsidRDefault="00000000" w:rsidP="00D91E60">
    <w:pPr>
      <w:pStyle w:val="Pieddepage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E1185" w14:textId="77777777" w:rsidR="00000000" w:rsidRDefault="00000000" w:rsidP="00D05F98">
    <w:pPr>
      <w:pBdr>
        <w:top w:val="single" w:sz="4" w:space="1" w:color="auto"/>
      </w:pBdr>
      <w:tabs>
        <w:tab w:val="center" w:pos="4536"/>
        <w:tab w:val="right" w:pos="9500"/>
      </w:tabs>
      <w:rPr>
        <w:rFonts w:ascii="Arial" w:hAnsi="Arial"/>
        <w:sz w:val="18"/>
      </w:rPr>
    </w:pP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FILENAME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PA26V03B.docx</w:t>
    </w:r>
    <w:r w:rsidRPr="002554BE">
      <w:rPr>
        <w:rFonts w:ascii="Arial" w:hAnsi="Arial"/>
        <w:sz w:val="18"/>
      </w:rPr>
      <w:fldChar w:fldCharType="end"/>
    </w:r>
    <w:r>
      <w:rPr>
        <w:rFonts w:ascii="Arial" w:hAnsi="Arial"/>
        <w:sz w:val="18"/>
      </w:rPr>
      <w:tab/>
      <w:t>Volume 3B Chapitre 1</w:t>
    </w:r>
    <w:r w:rsidRPr="002554BE">
      <w:rPr>
        <w:rFonts w:ascii="Arial" w:hAnsi="Arial"/>
        <w:sz w:val="18"/>
      </w:rPr>
      <w:tab/>
      <w:t xml:space="preserve">page : </w:t>
    </w:r>
    <w:r w:rsidRPr="002554BE">
      <w:rPr>
        <w:rFonts w:ascii="Arial" w:hAnsi="Arial"/>
        <w:sz w:val="18"/>
      </w:rPr>
      <w:fldChar w:fldCharType="begin"/>
    </w:r>
    <w:r w:rsidRPr="002554BE">
      <w:rPr>
        <w:rFonts w:ascii="Arial" w:hAnsi="Arial"/>
        <w:sz w:val="18"/>
      </w:rPr>
      <w:instrText xml:space="preserve"> PAGE </w:instrText>
    </w:r>
    <w:r w:rsidRPr="002554BE"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 w:rsidRPr="002554BE">
      <w:rPr>
        <w:rFonts w:ascii="Arial" w:hAnsi="Arial"/>
        <w:sz w:val="18"/>
      </w:rPr>
      <w:fldChar w:fldCharType="end"/>
    </w:r>
  </w:p>
  <w:p w14:paraId="7CE2E890" w14:textId="77777777" w:rsidR="00000000" w:rsidRPr="00D05F98" w:rsidRDefault="00000000" w:rsidP="00D05F9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3060B2" w14:textId="77777777" w:rsidR="00000000" w:rsidRDefault="00000000">
      <w:r>
        <w:separator/>
      </w:r>
    </w:p>
  </w:footnote>
  <w:footnote w:type="continuationSeparator" w:id="0">
    <w:p w14:paraId="0A5881AC" w14:textId="77777777" w:rsidR="00000000" w:rsidRDefault="000000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F27E5" w14:textId="77777777" w:rsidR="00000000" w:rsidRDefault="00000000" w:rsidP="006017A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5" w:author="Timothée MUGUET" w:date="2026-08-24T15:12:00Z" w16du:dateUtc="2026-08-24T13:12:00Z">
      <w:r>
        <w:rPr>
          <w:rFonts w:ascii="Arial" w:hAnsi="Arial"/>
          <w:sz w:val="18"/>
        </w:rPr>
        <w:t>2027</w:t>
      </w:r>
    </w:ins>
    <w:r>
      <w:rPr>
        <w:rFonts w:ascii="Arial" w:hAnsi="Arial"/>
        <w:sz w:val="18"/>
      </w:rPr>
      <w:tab/>
      <w:t xml:space="preserve">Date de mise à jour : </w:t>
    </w:r>
    <w:ins w:id="6" w:author="Timothée MUGUET" w:date="2026-08-24T15:12:00Z" w16du:dateUtc="2026-08-24T13:12:00Z">
      <w:r>
        <w:rPr>
          <w:rFonts w:ascii="Arial" w:hAnsi="Arial"/>
          <w:sz w:val="18"/>
        </w:rPr>
        <w:t>27 aout 2026</w:t>
      </w:r>
    </w:ins>
  </w:p>
  <w:p w14:paraId="4E3A56A1" w14:textId="77777777" w:rsidR="00000000" w:rsidRPr="006017A8" w:rsidRDefault="00000000" w:rsidP="006017A8">
    <w:pPr>
      <w:pStyle w:val="En-tte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8CADF" w14:textId="77777777" w:rsidR="00000000" w:rsidRDefault="00000000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3 novembre 2023</w:t>
    </w:r>
  </w:p>
  <w:p w14:paraId="21CB9EFC" w14:textId="77777777" w:rsidR="00000000" w:rsidRDefault="00000000" w:rsidP="004017EA">
    <w:pPr>
      <w:pStyle w:val="En-tte"/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813CC" w14:textId="77777777" w:rsidR="00000000" w:rsidRDefault="00000000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3 novembre 2023</w:t>
    </w:r>
  </w:p>
  <w:p w14:paraId="5C0C630E" w14:textId="77777777" w:rsidR="00000000" w:rsidRDefault="00000000" w:rsidP="004017EA">
    <w:pPr>
      <w:pStyle w:val="En-tte"/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E44BB" w14:textId="77777777" w:rsidR="00000000" w:rsidRDefault="00000000" w:rsidP="003B134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40" w:author="Timothée MUGUET" w:date="2025-09-26T15:19:00Z" w16du:dateUtc="2025-09-26T13:19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41" w:author="Timothée MUGUET" w:date="2025-09-26T15:19:00Z" w16du:dateUtc="2025-09-26T13:19:00Z">
      <w:r>
        <w:rPr>
          <w:rFonts w:ascii="Arial" w:hAnsi="Arial"/>
          <w:sz w:val="18"/>
        </w:rPr>
        <w:t>26 septembre 2025</w:t>
      </w:r>
    </w:ins>
  </w:p>
  <w:p w14:paraId="355F5D3A" w14:textId="77777777" w:rsidR="00000000" w:rsidRPr="003B134D" w:rsidRDefault="00000000" w:rsidP="003B134D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E76C" w14:textId="77777777" w:rsidR="00000000" w:rsidRDefault="00000000" w:rsidP="005622D3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3 novembre 2023</w:t>
    </w:r>
  </w:p>
  <w:p w14:paraId="1514E624" w14:textId="77777777" w:rsidR="00000000" w:rsidRPr="005622D3" w:rsidRDefault="00000000" w:rsidP="005622D3">
    <w:pPr>
      <w:pStyle w:val="En-tte"/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D41FF" w14:textId="77777777" w:rsidR="00000000" w:rsidRDefault="00000000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3 novembre 2023</w:t>
    </w:r>
  </w:p>
  <w:p w14:paraId="45F9B15F" w14:textId="77777777" w:rsidR="00000000" w:rsidRDefault="00000000" w:rsidP="004017EA">
    <w:pPr>
      <w:pStyle w:val="En-tte"/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8BE16" w14:textId="77777777" w:rsidR="00000000" w:rsidRDefault="00000000" w:rsidP="003B134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3 novembre 2023</w:t>
    </w:r>
  </w:p>
  <w:p w14:paraId="36C12158" w14:textId="77777777" w:rsidR="00000000" w:rsidRPr="003B134D" w:rsidRDefault="00000000" w:rsidP="003B134D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3B5E4C" w14:textId="77777777" w:rsidR="00000000" w:rsidRDefault="00000000" w:rsidP="00E7077D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4 Novembre 2022</w:t>
    </w:r>
  </w:p>
  <w:p w14:paraId="2A9D4A6D" w14:textId="77777777" w:rsidR="00000000" w:rsidRDefault="00000000" w:rsidP="004017EA">
    <w:pPr>
      <w:pStyle w:val="En-tte"/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E999C" w14:textId="77777777" w:rsidR="00000000" w:rsidRDefault="00000000" w:rsidP="005622D3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4 novembre 2022</w:t>
    </w:r>
  </w:p>
  <w:p w14:paraId="72F7CB16" w14:textId="77777777" w:rsidR="00000000" w:rsidRPr="005622D3" w:rsidRDefault="00000000" w:rsidP="005622D3">
    <w:pPr>
      <w:pStyle w:val="En-tte"/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02A01" w14:textId="77777777" w:rsidR="00000000" w:rsidRDefault="00000000" w:rsidP="00885736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 : 4 novembre 2022</w:t>
    </w:r>
  </w:p>
  <w:p w14:paraId="1A884A4C" w14:textId="77777777" w:rsidR="00000000" w:rsidRPr="00885736" w:rsidRDefault="00000000" w:rsidP="00885736">
    <w:pPr>
      <w:pStyle w:val="En-tt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95432" w14:textId="77777777" w:rsidR="00000000" w:rsidRDefault="00000000" w:rsidP="003B134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44" w:author="Timothée MUGUET" w:date="2026-08-24T15:13:00Z" w16du:dateUtc="2026-08-24T13:13:00Z">
      <w:r>
        <w:rPr>
          <w:rFonts w:ascii="Arial" w:hAnsi="Arial"/>
          <w:sz w:val="18"/>
        </w:rPr>
        <w:t>2027</w:t>
      </w:r>
    </w:ins>
    <w:r>
      <w:rPr>
        <w:rFonts w:ascii="Arial" w:hAnsi="Arial"/>
        <w:sz w:val="18"/>
      </w:rPr>
      <w:tab/>
      <w:t xml:space="preserve">Date de mise à jour : </w:t>
    </w:r>
    <w:ins w:id="45" w:author="Timothée MUGUET" w:date="2026-08-24T15:13:00Z" w16du:dateUtc="2026-08-24T13:13:00Z">
      <w:r>
        <w:rPr>
          <w:rFonts w:ascii="Arial" w:hAnsi="Arial"/>
          <w:sz w:val="18"/>
        </w:rPr>
        <w:t>27 aout 2026</w:t>
      </w:r>
    </w:ins>
  </w:p>
  <w:p w14:paraId="09AFB352" w14:textId="77777777" w:rsidR="00000000" w:rsidRPr="003B134D" w:rsidRDefault="00000000" w:rsidP="003B134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515048" w14:textId="77777777" w:rsidR="00000000" w:rsidRDefault="00000000" w:rsidP="008454DE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7" w:author="Timothée MUGUET" w:date="2025-09-25T16:14:00Z" w16du:dateUtc="2025-09-25T14:14:00Z">
      <w:r>
        <w:rPr>
          <w:rFonts w:ascii="Arial" w:hAnsi="Arial"/>
          <w:sz w:val="18"/>
        </w:rPr>
        <w:t>202</w:t>
      </w:r>
    </w:ins>
    <w:ins w:id="8" w:author="Timothée MUGUET" w:date="2026-08-24T15:12:00Z" w16du:dateUtc="2026-08-24T13:12:00Z">
      <w:r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9" w:author="Timothée MUGUET" w:date="2026-08-24T15:12:00Z" w16du:dateUtc="2026-08-24T13:12:00Z">
      <w:r>
        <w:rPr>
          <w:rFonts w:ascii="Arial" w:hAnsi="Arial"/>
          <w:sz w:val="18"/>
        </w:rPr>
        <w:t>27 aout 2026</w:t>
      </w:r>
    </w:ins>
  </w:p>
  <w:p w14:paraId="5381AB61" w14:textId="77777777" w:rsidR="00000000" w:rsidRDefault="00000000">
    <w:pPr>
      <w:pStyle w:val="En-tte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173BC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20 septembre 2021</w:t>
    </w:r>
  </w:p>
  <w:p w14:paraId="0841C07A" w14:textId="77777777" w:rsidR="00000000" w:rsidRDefault="00000000" w:rsidP="004017EA">
    <w:pPr>
      <w:pStyle w:val="En-tte"/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4675E" w14:textId="77777777" w:rsidR="00000000" w:rsidRDefault="00000000" w:rsidP="004017E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20 septembre 2021</w:t>
    </w:r>
  </w:p>
  <w:p w14:paraId="276E6661" w14:textId="77777777" w:rsidR="00000000" w:rsidRDefault="00000000" w:rsidP="004017EA">
    <w:pPr>
      <w:pStyle w:val="En-tt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5B701" w14:textId="77777777" w:rsidR="00000000" w:rsidRDefault="00000000" w:rsidP="00E7077D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bookmarkStart w:id="47" w:name="_Hlk49515530"/>
    <w:bookmarkStart w:id="48" w:name="_Hlk49515531"/>
    <w:bookmarkStart w:id="49" w:name="_Hlk49516344"/>
    <w:bookmarkStart w:id="50" w:name="_Hlk49516345"/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51" w:author="Timothée MUGUET" w:date="2025-09-25T16:14:00Z" w16du:dateUtc="2025-09-25T14:14:00Z">
      <w:r>
        <w:rPr>
          <w:rFonts w:ascii="Arial" w:hAnsi="Arial"/>
          <w:sz w:val="18"/>
        </w:rPr>
        <w:t>202</w:t>
      </w:r>
    </w:ins>
    <w:ins w:id="52" w:author="Timothée MUGUET" w:date="2026-08-24T15:13:00Z" w16du:dateUtc="2026-08-24T13:13:00Z">
      <w:r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53" w:author="Timothée MUGUET" w:date="2026-08-24T15:13:00Z" w16du:dateUtc="2026-08-24T13:13:00Z">
      <w:r>
        <w:rPr>
          <w:rFonts w:ascii="Arial" w:hAnsi="Arial"/>
          <w:sz w:val="18"/>
        </w:rPr>
        <w:t>27 aout 2026</w:t>
      </w:r>
    </w:ins>
  </w:p>
  <w:bookmarkEnd w:id="47"/>
  <w:bookmarkEnd w:id="48"/>
  <w:bookmarkEnd w:id="49"/>
  <w:bookmarkEnd w:id="50"/>
  <w:p w14:paraId="254A926F" w14:textId="77777777" w:rsidR="00000000" w:rsidRDefault="00000000" w:rsidP="004017EA">
    <w:pPr>
      <w:pStyle w:val="En-tte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81083" w14:textId="77777777" w:rsidR="00000000" w:rsidRDefault="00000000" w:rsidP="003B134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 : 20 septembre 2021</w:t>
    </w:r>
  </w:p>
  <w:p w14:paraId="19BE4330" w14:textId="77777777" w:rsidR="00000000" w:rsidRPr="003B134D" w:rsidRDefault="00000000" w:rsidP="003B134D">
    <w:pPr>
      <w:pStyle w:val="En-tte"/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A9D18" w14:textId="77777777" w:rsidR="00000000" w:rsidRDefault="00000000" w:rsidP="003B134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55" w:author="Timothée MUGUET" w:date="2025-09-25T16:14:00Z" w16du:dateUtc="2025-09-25T14:14:00Z">
      <w:r>
        <w:rPr>
          <w:rFonts w:ascii="Arial" w:hAnsi="Arial"/>
          <w:sz w:val="18"/>
        </w:rPr>
        <w:t>202</w:t>
      </w:r>
    </w:ins>
    <w:ins w:id="56" w:author="Timothée MUGUET" w:date="2026-08-24T15:13:00Z" w16du:dateUtc="2026-08-24T13:13:00Z">
      <w:r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57" w:author="Timothée MUGUET" w:date="2026-08-24T15:13:00Z" w16du:dateUtc="2026-08-24T13:13:00Z">
      <w:r>
        <w:rPr>
          <w:rFonts w:ascii="Arial" w:hAnsi="Arial"/>
          <w:sz w:val="18"/>
        </w:rPr>
        <w:t>27 aout 2026</w:t>
      </w:r>
    </w:ins>
  </w:p>
  <w:p w14:paraId="20896648" w14:textId="77777777" w:rsidR="00000000" w:rsidRPr="003B134D" w:rsidRDefault="00000000" w:rsidP="003B134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0CDD6" w14:textId="77777777" w:rsidR="00000000" w:rsidRDefault="00000000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1" w:author="Timothée MUGUET" w:date="2025-09-25T16:16:00Z" w16du:dateUtc="2025-09-25T14:16:00Z">
      <w:r>
        <w:rPr>
          <w:rFonts w:ascii="Arial" w:hAnsi="Arial"/>
          <w:sz w:val="18"/>
        </w:rPr>
        <w:t>20</w:t>
      </w:r>
    </w:ins>
    <w:ins w:id="12" w:author="Timothée MUGUET" w:date="2026-08-24T15:23:00Z" w16du:dateUtc="2026-08-24T13:23:00Z">
      <w:r>
        <w:rPr>
          <w:rFonts w:ascii="Arial" w:hAnsi="Arial"/>
          <w:sz w:val="18"/>
        </w:rPr>
        <w:t>27</w:t>
      </w:r>
    </w:ins>
    <w:r>
      <w:rPr>
        <w:rFonts w:ascii="Arial" w:hAnsi="Arial"/>
        <w:sz w:val="18"/>
      </w:rPr>
      <w:tab/>
      <w:t xml:space="preserve">Date de mise à jour : </w:t>
    </w:r>
    <w:ins w:id="13" w:author="Timothée MUGUET" w:date="2026-08-24T15:23:00Z" w16du:dateUtc="2026-08-24T13:23:00Z">
      <w:r>
        <w:rPr>
          <w:rFonts w:ascii="Arial" w:hAnsi="Arial"/>
          <w:sz w:val="18"/>
        </w:rPr>
        <w:t>27 aout 2026</w:t>
      </w:r>
    </w:ins>
  </w:p>
  <w:p w14:paraId="22E57A63" w14:textId="77777777" w:rsidR="00000000" w:rsidRDefault="00000000" w:rsidP="004017EA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D3B76" w14:textId="77777777" w:rsidR="00000000" w:rsidDel="00801313" w:rsidRDefault="00000000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del w:id="15" w:author="Timothée MUGUET" w:date="2026-08-24T15:30:00Z" w16du:dateUtc="2026-08-24T13:30:00Z"/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16" w:author="Timothée MUGUET" w:date="2025-09-25T16:22:00Z" w16du:dateUtc="2025-09-25T14:22:00Z">
      <w:r>
        <w:rPr>
          <w:rFonts w:ascii="Arial" w:hAnsi="Arial"/>
          <w:sz w:val="18"/>
        </w:rPr>
        <w:t>202</w:t>
      </w:r>
    </w:ins>
    <w:ins w:id="17" w:author="Timothée MUGUET" w:date="2026-08-24T15:30:00Z" w16du:dateUtc="2026-08-24T13:30:00Z">
      <w:r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18" w:author="Timothée MUGUET" w:date="2026-08-24T15:30:00Z" w16du:dateUtc="2026-08-24T13:30:00Z">
      <w:r>
        <w:rPr>
          <w:rFonts w:ascii="Arial" w:hAnsi="Arial"/>
          <w:sz w:val="18"/>
        </w:rPr>
        <w:t>27 aout 2026</w:t>
      </w:r>
    </w:ins>
  </w:p>
  <w:p w14:paraId="6CBEDD8E" w14:textId="77777777" w:rsidR="00000000" w:rsidRDefault="00000000" w:rsidP="004017EA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FB751" w14:textId="77777777" w:rsidR="00000000" w:rsidRDefault="00000000" w:rsidP="00E7077D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0" w:author="Timothée MUGUET" w:date="2025-09-25T18:34:00Z" w16du:dateUtc="2025-09-25T16:34:00Z">
      <w:r>
        <w:rPr>
          <w:rFonts w:ascii="Arial" w:hAnsi="Arial"/>
          <w:sz w:val="18"/>
        </w:rPr>
        <w:t>202</w:t>
      </w:r>
    </w:ins>
    <w:ins w:id="21" w:author="Timothée MUGUET" w:date="2026-08-24T15:33:00Z" w16du:dateUtc="2026-08-24T13:33:00Z">
      <w:r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22" w:author="Timothée MUGUET" w:date="2026-08-24T15:34:00Z" w16du:dateUtc="2026-08-24T13:34:00Z">
      <w:r>
        <w:rPr>
          <w:rFonts w:ascii="Arial" w:hAnsi="Arial"/>
          <w:sz w:val="18"/>
        </w:rPr>
        <w:t>27 aout 2026</w:t>
      </w:r>
    </w:ins>
  </w:p>
  <w:p w14:paraId="1F687AAA" w14:textId="77777777" w:rsidR="00000000" w:rsidRDefault="00000000" w:rsidP="004017EA">
    <w:pPr>
      <w:pStyle w:val="En-tte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CEB13" w14:textId="77777777" w:rsidR="00000000" w:rsidRDefault="00000000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24" w:author="Timothée MUGUET" w:date="2025-09-25T16:16:00Z" w16du:dateUtc="2025-09-25T14:16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25" w:author="Timothée MUGUET" w:date="2025-09-25T16:16:00Z" w16du:dateUtc="2025-09-25T14:16:00Z">
      <w:r>
        <w:rPr>
          <w:rFonts w:ascii="Arial" w:hAnsi="Arial"/>
          <w:sz w:val="18"/>
        </w:rPr>
        <w:t>2</w:t>
      </w:r>
    </w:ins>
    <w:ins w:id="26" w:author="Timothée MUGUET" w:date="2025-09-26T15:21:00Z" w16du:dateUtc="2025-09-26T13:21:00Z">
      <w:r>
        <w:rPr>
          <w:rFonts w:ascii="Arial" w:hAnsi="Arial"/>
          <w:sz w:val="18"/>
        </w:rPr>
        <w:t>6</w:t>
      </w:r>
    </w:ins>
    <w:ins w:id="27" w:author="Timothée MUGUET" w:date="2025-09-25T16:16:00Z" w16du:dateUtc="2025-09-25T14:16:00Z">
      <w:r>
        <w:rPr>
          <w:rFonts w:ascii="Arial" w:hAnsi="Arial"/>
          <w:sz w:val="18"/>
        </w:rPr>
        <w:t xml:space="preserve"> septembre 2025</w:t>
      </w:r>
    </w:ins>
  </w:p>
  <w:p w14:paraId="22D30335" w14:textId="77777777" w:rsidR="00000000" w:rsidRDefault="00000000" w:rsidP="004017EA">
    <w:pPr>
      <w:pStyle w:val="En-tte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0255F" w14:textId="77777777" w:rsidR="00000000" w:rsidRDefault="00000000" w:rsidP="00C52F4B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  <w:t>2024</w:t>
    </w:r>
    <w:r>
      <w:rPr>
        <w:rFonts w:ascii="Arial" w:hAnsi="Arial"/>
        <w:sz w:val="18"/>
      </w:rPr>
      <w:tab/>
      <w:t>Date de mise à jour : 3 novembre 2023</w:t>
    </w:r>
  </w:p>
  <w:p w14:paraId="29C68E9F" w14:textId="77777777" w:rsidR="00000000" w:rsidRDefault="00000000" w:rsidP="004017EA">
    <w:pPr>
      <w:pStyle w:val="En-tte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78B541" w14:textId="77777777" w:rsidR="00000000" w:rsidRDefault="00000000" w:rsidP="003B134D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0" w:author="Timothée MUGUET" w:date="2025-09-26T15:19:00Z" w16du:dateUtc="2025-09-26T13:19:00Z">
      <w:r>
        <w:rPr>
          <w:rFonts w:ascii="Arial" w:hAnsi="Arial"/>
          <w:sz w:val="18"/>
        </w:rPr>
        <w:t>202</w:t>
      </w:r>
    </w:ins>
    <w:ins w:id="31" w:author="Timothée MUGUET" w:date="2026-08-24T15:56:00Z" w16du:dateUtc="2026-08-24T13:56:00Z">
      <w:r>
        <w:rPr>
          <w:rFonts w:ascii="Arial" w:hAnsi="Arial"/>
          <w:sz w:val="18"/>
        </w:rPr>
        <w:t>7</w:t>
      </w:r>
    </w:ins>
    <w:r>
      <w:rPr>
        <w:rFonts w:ascii="Arial" w:hAnsi="Arial"/>
        <w:sz w:val="18"/>
      </w:rPr>
      <w:tab/>
      <w:t xml:space="preserve">Date de mise à jour : </w:t>
    </w:r>
    <w:ins w:id="32" w:author="Timothée MUGUET" w:date="2026-08-24T15:56:00Z" w16du:dateUtc="2026-08-24T13:56:00Z">
      <w:r>
        <w:rPr>
          <w:rFonts w:ascii="Arial" w:hAnsi="Arial"/>
          <w:sz w:val="18"/>
        </w:rPr>
        <w:t>27 aout 2026</w:t>
      </w:r>
    </w:ins>
  </w:p>
  <w:p w14:paraId="3ACE2F05" w14:textId="77777777" w:rsidR="00000000" w:rsidRPr="003B134D" w:rsidRDefault="00000000" w:rsidP="003B134D">
    <w:pPr>
      <w:pStyle w:val="En-tte"/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A8123" w14:textId="77777777" w:rsidR="00000000" w:rsidRDefault="00000000" w:rsidP="00E7077D">
    <w:pPr>
      <w:pBdr>
        <w:bottom w:val="single" w:sz="6" w:space="1" w:color="auto"/>
      </w:pBdr>
      <w:tabs>
        <w:tab w:val="center" w:pos="4536"/>
        <w:tab w:val="right" w:pos="9923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EDI-PART</w:t>
    </w:r>
    <w:r>
      <w:rPr>
        <w:rFonts w:ascii="Arial" w:hAnsi="Arial"/>
        <w:sz w:val="18"/>
      </w:rPr>
      <w:tab/>
    </w:r>
    <w:ins w:id="34" w:author="Timothée MUGUET" w:date="2025-09-25T18:34:00Z" w16du:dateUtc="2025-09-25T16:34:00Z">
      <w:r>
        <w:rPr>
          <w:rFonts w:ascii="Arial" w:hAnsi="Arial"/>
          <w:sz w:val="18"/>
        </w:rPr>
        <w:t>2026</w:t>
      </w:r>
    </w:ins>
    <w:r>
      <w:rPr>
        <w:rFonts w:ascii="Arial" w:hAnsi="Arial"/>
        <w:sz w:val="18"/>
      </w:rPr>
      <w:tab/>
      <w:t xml:space="preserve">Date de mise à jour : </w:t>
    </w:r>
    <w:ins w:id="35" w:author="Timothée MUGUET" w:date="2025-09-25T18:34:00Z" w16du:dateUtc="2025-09-25T16:34:00Z">
      <w:r>
        <w:rPr>
          <w:rFonts w:ascii="Arial" w:hAnsi="Arial"/>
          <w:sz w:val="18"/>
        </w:rPr>
        <w:t>2</w:t>
      </w:r>
    </w:ins>
    <w:ins w:id="36" w:author="Timothée MUGUET" w:date="2025-09-26T16:30:00Z" w16du:dateUtc="2025-09-26T14:30:00Z">
      <w:r>
        <w:rPr>
          <w:rFonts w:ascii="Arial" w:hAnsi="Arial"/>
          <w:sz w:val="18"/>
        </w:rPr>
        <w:t>6</w:t>
      </w:r>
    </w:ins>
    <w:ins w:id="37" w:author="Timothée MUGUET" w:date="2025-09-25T18:34:00Z" w16du:dateUtc="2025-09-25T16:34:00Z">
      <w:r>
        <w:rPr>
          <w:rFonts w:ascii="Arial" w:hAnsi="Arial"/>
          <w:sz w:val="18"/>
        </w:rPr>
        <w:t xml:space="preserve"> septembre 2025</w:t>
      </w:r>
    </w:ins>
  </w:p>
  <w:p w14:paraId="1648D63D" w14:textId="77777777" w:rsidR="00000000" w:rsidRDefault="00000000" w:rsidP="004017EA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D9CB75E"/>
    <w:multiLevelType w:val="hybridMultilevel"/>
    <w:tmpl w:val="C99DFD6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A025EBD"/>
    <w:multiLevelType w:val="hybridMultilevel"/>
    <w:tmpl w:val="BF390E31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B8C69D51"/>
    <w:multiLevelType w:val="hybridMultilevel"/>
    <w:tmpl w:val="5CBA7B57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23AC135"/>
    <w:multiLevelType w:val="hybridMultilevel"/>
    <w:tmpl w:val="64E612D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singleLevel"/>
    <w:tmpl w:val="00000005"/>
    <w:name w:val="WW8Num10"/>
    <w:lvl w:ilvl="0">
      <w:start w:val="9"/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ascii="StarSymbol" w:hAnsi="StarSymbol"/>
      </w:rPr>
    </w:lvl>
  </w:abstractNum>
  <w:abstractNum w:abstractNumId="5" w15:restartNumberingAfterBreak="0">
    <w:nsid w:val="0E1A2874"/>
    <w:multiLevelType w:val="hybridMultilevel"/>
    <w:tmpl w:val="619622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A53D8"/>
    <w:multiLevelType w:val="hybridMultilevel"/>
    <w:tmpl w:val="A0542C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180C1C"/>
    <w:multiLevelType w:val="hybridMultilevel"/>
    <w:tmpl w:val="4EF47CBC"/>
    <w:lvl w:ilvl="0" w:tplc="1A4E60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31F0F"/>
    <w:multiLevelType w:val="hybridMultilevel"/>
    <w:tmpl w:val="AD7875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FA2C50"/>
    <w:multiLevelType w:val="hybridMultilevel"/>
    <w:tmpl w:val="9844FD2D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16782F5A"/>
    <w:multiLevelType w:val="hybridMultilevel"/>
    <w:tmpl w:val="6AACA4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C6917"/>
    <w:multiLevelType w:val="hybridMultilevel"/>
    <w:tmpl w:val="C360F4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A2AF24"/>
    <w:multiLevelType w:val="hybridMultilevel"/>
    <w:tmpl w:val="FEF8F8B9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FF5310F"/>
    <w:multiLevelType w:val="hybridMultilevel"/>
    <w:tmpl w:val="50C4E55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3F5777"/>
    <w:multiLevelType w:val="hybridMultilevel"/>
    <w:tmpl w:val="6D2CAC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763403"/>
    <w:multiLevelType w:val="hybridMultilevel"/>
    <w:tmpl w:val="08C4C4E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101625"/>
    <w:multiLevelType w:val="hybridMultilevel"/>
    <w:tmpl w:val="5134A72C"/>
    <w:lvl w:ilvl="0" w:tplc="6EBCC1E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9" w:hanging="360"/>
      </w:pPr>
    </w:lvl>
    <w:lvl w:ilvl="2" w:tplc="040C001B" w:tentative="1">
      <w:start w:val="1"/>
      <w:numFmt w:val="lowerRoman"/>
      <w:lvlText w:val="%3."/>
      <w:lvlJc w:val="right"/>
      <w:pPr>
        <w:ind w:left="2509" w:hanging="180"/>
      </w:pPr>
    </w:lvl>
    <w:lvl w:ilvl="3" w:tplc="040C000F" w:tentative="1">
      <w:start w:val="1"/>
      <w:numFmt w:val="decimal"/>
      <w:lvlText w:val="%4."/>
      <w:lvlJc w:val="left"/>
      <w:pPr>
        <w:ind w:left="3229" w:hanging="360"/>
      </w:pPr>
    </w:lvl>
    <w:lvl w:ilvl="4" w:tplc="040C0019" w:tentative="1">
      <w:start w:val="1"/>
      <w:numFmt w:val="lowerLetter"/>
      <w:lvlText w:val="%5."/>
      <w:lvlJc w:val="left"/>
      <w:pPr>
        <w:ind w:left="3949" w:hanging="360"/>
      </w:pPr>
    </w:lvl>
    <w:lvl w:ilvl="5" w:tplc="040C001B" w:tentative="1">
      <w:start w:val="1"/>
      <w:numFmt w:val="lowerRoman"/>
      <w:lvlText w:val="%6."/>
      <w:lvlJc w:val="right"/>
      <w:pPr>
        <w:ind w:left="4669" w:hanging="180"/>
      </w:pPr>
    </w:lvl>
    <w:lvl w:ilvl="6" w:tplc="040C000F" w:tentative="1">
      <w:start w:val="1"/>
      <w:numFmt w:val="decimal"/>
      <w:lvlText w:val="%7."/>
      <w:lvlJc w:val="left"/>
      <w:pPr>
        <w:ind w:left="5389" w:hanging="360"/>
      </w:pPr>
    </w:lvl>
    <w:lvl w:ilvl="7" w:tplc="040C0019" w:tentative="1">
      <w:start w:val="1"/>
      <w:numFmt w:val="lowerLetter"/>
      <w:lvlText w:val="%8."/>
      <w:lvlJc w:val="left"/>
      <w:pPr>
        <w:ind w:left="6109" w:hanging="360"/>
      </w:pPr>
    </w:lvl>
    <w:lvl w:ilvl="8" w:tplc="040C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B0B10FF"/>
    <w:multiLevelType w:val="hybridMultilevel"/>
    <w:tmpl w:val="4DDFA7B2"/>
    <w:lvl w:ilvl="0" w:tplc="FFFFFFFF">
      <w:start w:val="1"/>
      <w:numFmt w:val="decimal"/>
      <w:suff w:val="nothing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2B811ED1"/>
    <w:multiLevelType w:val="hybridMultilevel"/>
    <w:tmpl w:val="66067A24"/>
    <w:lvl w:ilvl="0" w:tplc="040C0009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19369286">
      <w:numFmt w:val="bullet"/>
      <w:lvlText w:val=""/>
      <w:lvlJc w:val="left"/>
      <w:pPr>
        <w:tabs>
          <w:tab w:val="num" w:pos="3960"/>
        </w:tabs>
        <w:ind w:left="3960" w:hanging="1440"/>
      </w:pPr>
      <w:rPr>
        <w:rFonts w:ascii="Wingdings" w:eastAsia="Times New Roman" w:hAnsi="Wingdings" w:cs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2D38760C"/>
    <w:multiLevelType w:val="hybridMultilevel"/>
    <w:tmpl w:val="BE8EED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52605"/>
    <w:multiLevelType w:val="hybridMultilevel"/>
    <w:tmpl w:val="74185912"/>
    <w:lvl w:ilvl="0" w:tplc="040C000B">
      <w:start w:val="1"/>
      <w:numFmt w:val="bullet"/>
      <w:lvlText w:val=""/>
      <w:lvlJc w:val="left"/>
      <w:pPr>
        <w:ind w:left="199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1" w15:restartNumberingAfterBreak="0">
    <w:nsid w:val="302705CC"/>
    <w:multiLevelType w:val="hybridMultilevel"/>
    <w:tmpl w:val="001EF96A"/>
    <w:lvl w:ilvl="0" w:tplc="B60CA350">
      <w:numFmt w:val="bullet"/>
      <w:lvlText w:val="-"/>
      <w:lvlJc w:val="left"/>
      <w:pPr>
        <w:ind w:left="83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22" w15:restartNumberingAfterBreak="0">
    <w:nsid w:val="353D20D9"/>
    <w:multiLevelType w:val="hybridMultilevel"/>
    <w:tmpl w:val="B7DA98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68BF3"/>
    <w:multiLevelType w:val="hybridMultilevel"/>
    <w:tmpl w:val="44A6347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0">
    <w:nsid w:val="3A9C2FF6"/>
    <w:multiLevelType w:val="hybridMultilevel"/>
    <w:tmpl w:val="2C1228D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C24842"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DB21C0"/>
    <w:multiLevelType w:val="multilevel"/>
    <w:tmpl w:val="817E49EE"/>
    <w:lvl w:ilvl="0">
      <w:start w:val="3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6" w15:restartNumberingAfterBreak="0">
    <w:nsid w:val="41B3384E"/>
    <w:multiLevelType w:val="singleLevel"/>
    <w:tmpl w:val="E2CC6076"/>
    <w:lvl w:ilvl="0">
      <w:start w:val="9"/>
      <w:numFmt w:val="bullet"/>
      <w:lvlText w:val="-"/>
      <w:lvlJc w:val="left"/>
      <w:pPr>
        <w:tabs>
          <w:tab w:val="num" w:pos="587"/>
        </w:tabs>
        <w:ind w:left="587" w:hanging="360"/>
      </w:pPr>
      <w:rPr>
        <w:rFonts w:hint="default"/>
      </w:rPr>
    </w:lvl>
  </w:abstractNum>
  <w:abstractNum w:abstractNumId="27" w15:restartNumberingAfterBreak="0">
    <w:nsid w:val="47CC20EF"/>
    <w:multiLevelType w:val="hybridMultilevel"/>
    <w:tmpl w:val="BF06DE2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776CB9"/>
    <w:multiLevelType w:val="hybridMultilevel"/>
    <w:tmpl w:val="73865CA0"/>
    <w:lvl w:ilvl="0" w:tplc="040C0009">
      <w:start w:val="1"/>
      <w:numFmt w:val="bullet"/>
      <w:lvlText w:val=""/>
      <w:lvlJc w:val="left"/>
      <w:pPr>
        <w:tabs>
          <w:tab w:val="num" w:pos="1447"/>
        </w:tabs>
        <w:ind w:left="144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7"/>
        </w:tabs>
        <w:ind w:left="216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7"/>
        </w:tabs>
        <w:ind w:left="288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7"/>
        </w:tabs>
        <w:ind w:left="360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7"/>
        </w:tabs>
        <w:ind w:left="432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7"/>
        </w:tabs>
        <w:ind w:left="504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7"/>
        </w:tabs>
        <w:ind w:left="576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7"/>
        </w:tabs>
        <w:ind w:left="648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7"/>
        </w:tabs>
        <w:ind w:left="7207" w:hanging="360"/>
      </w:pPr>
      <w:rPr>
        <w:rFonts w:ascii="Wingdings" w:hAnsi="Wingdings" w:hint="default"/>
      </w:rPr>
    </w:lvl>
  </w:abstractNum>
  <w:abstractNum w:abstractNumId="29" w15:restartNumberingAfterBreak="0">
    <w:nsid w:val="51114C75"/>
    <w:multiLevelType w:val="hybridMultilevel"/>
    <w:tmpl w:val="BEFC4A52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E97C14"/>
    <w:multiLevelType w:val="hybridMultilevel"/>
    <w:tmpl w:val="C302A20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FF3D6A"/>
    <w:multiLevelType w:val="hybridMultilevel"/>
    <w:tmpl w:val="0248BD2C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5A8E4E11"/>
    <w:multiLevelType w:val="hybridMultilevel"/>
    <w:tmpl w:val="3190E73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006BD5"/>
    <w:multiLevelType w:val="hybridMultilevel"/>
    <w:tmpl w:val="4AB98C82"/>
    <w:lvl w:ilvl="0" w:tplc="FFFFFFFF">
      <w:start w:val="1"/>
      <w:numFmt w:val="bullet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5C7E20F1"/>
    <w:multiLevelType w:val="hybridMultilevel"/>
    <w:tmpl w:val="0D748240"/>
    <w:lvl w:ilvl="0" w:tplc="00000003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CB43F91"/>
    <w:multiLevelType w:val="hybridMultilevel"/>
    <w:tmpl w:val="B3EAC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F7B42E9"/>
    <w:multiLevelType w:val="hybridMultilevel"/>
    <w:tmpl w:val="3EE89B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2DB3488"/>
    <w:multiLevelType w:val="multilevel"/>
    <w:tmpl w:val="52063024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 w15:restartNumberingAfterBreak="0">
    <w:nsid w:val="67AE432D"/>
    <w:multiLevelType w:val="hybridMultilevel"/>
    <w:tmpl w:val="34E45DB6"/>
    <w:lvl w:ilvl="0" w:tplc="57D61F18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9" w15:restartNumberingAfterBreak="0">
    <w:nsid w:val="708323F0"/>
    <w:multiLevelType w:val="hybridMultilevel"/>
    <w:tmpl w:val="9EACAB0A"/>
    <w:lvl w:ilvl="0" w:tplc="7818941C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0" w15:restartNumberingAfterBreak="0">
    <w:nsid w:val="71510712"/>
    <w:multiLevelType w:val="hybridMultilevel"/>
    <w:tmpl w:val="E55A62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4F4C0E"/>
    <w:multiLevelType w:val="hybridMultilevel"/>
    <w:tmpl w:val="0E60D4EA"/>
    <w:lvl w:ilvl="0" w:tplc="00000003">
      <w:start w:val="1"/>
      <w:numFmt w:val="bullet"/>
      <w:lvlText w:val="-"/>
      <w:lvlJc w:val="left"/>
      <w:pPr>
        <w:ind w:left="2160" w:hanging="360"/>
      </w:pPr>
      <w:rPr>
        <w:rFonts w:ascii="Times New Roman" w:hAnsi="Times New Roman" w:cs="Times New Roman"/>
      </w:rPr>
    </w:lvl>
    <w:lvl w:ilvl="1" w:tplc="040C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 w16cid:durableId="789982094">
    <w:abstractNumId w:val="23"/>
  </w:num>
  <w:num w:numId="2" w16cid:durableId="681516978">
    <w:abstractNumId w:val="12"/>
  </w:num>
  <w:num w:numId="3" w16cid:durableId="1904022207">
    <w:abstractNumId w:val="2"/>
  </w:num>
  <w:num w:numId="4" w16cid:durableId="1869677090">
    <w:abstractNumId w:val="9"/>
  </w:num>
  <w:num w:numId="5" w16cid:durableId="719789023">
    <w:abstractNumId w:val="31"/>
  </w:num>
  <w:num w:numId="6" w16cid:durableId="2082482729">
    <w:abstractNumId w:val="33"/>
  </w:num>
  <w:num w:numId="7" w16cid:durableId="1179352227">
    <w:abstractNumId w:val="3"/>
  </w:num>
  <w:num w:numId="8" w16cid:durableId="1016230335">
    <w:abstractNumId w:val="1"/>
  </w:num>
  <w:num w:numId="9" w16cid:durableId="1723745235">
    <w:abstractNumId w:val="0"/>
  </w:num>
  <w:num w:numId="10" w16cid:durableId="729693066">
    <w:abstractNumId w:val="37"/>
  </w:num>
  <w:num w:numId="11" w16cid:durableId="295141047">
    <w:abstractNumId w:val="10"/>
  </w:num>
  <w:num w:numId="12" w16cid:durableId="2028942157">
    <w:abstractNumId w:val="27"/>
  </w:num>
  <w:num w:numId="13" w16cid:durableId="1319116243">
    <w:abstractNumId w:val="6"/>
  </w:num>
  <w:num w:numId="14" w16cid:durableId="1004672414">
    <w:abstractNumId w:val="38"/>
  </w:num>
  <w:num w:numId="15" w16cid:durableId="1492678944">
    <w:abstractNumId w:val="37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01155092">
    <w:abstractNumId w:val="5"/>
  </w:num>
  <w:num w:numId="17" w16cid:durableId="518468841">
    <w:abstractNumId w:val="29"/>
  </w:num>
  <w:num w:numId="18" w16cid:durableId="790169748">
    <w:abstractNumId w:val="18"/>
  </w:num>
  <w:num w:numId="19" w16cid:durableId="1013728718">
    <w:abstractNumId w:val="28"/>
  </w:num>
  <w:num w:numId="20" w16cid:durableId="1613899912">
    <w:abstractNumId w:val="19"/>
  </w:num>
  <w:num w:numId="21" w16cid:durableId="1634360917">
    <w:abstractNumId w:val="30"/>
  </w:num>
  <w:num w:numId="22" w16cid:durableId="948438697">
    <w:abstractNumId w:val="7"/>
  </w:num>
  <w:num w:numId="23" w16cid:durableId="343290650">
    <w:abstractNumId w:val="8"/>
  </w:num>
  <w:num w:numId="24" w16cid:durableId="1123185276">
    <w:abstractNumId w:val="41"/>
  </w:num>
  <w:num w:numId="25" w16cid:durableId="1263535125">
    <w:abstractNumId w:val="34"/>
  </w:num>
  <w:num w:numId="26" w16cid:durableId="1959725646">
    <w:abstractNumId w:val="24"/>
  </w:num>
  <w:num w:numId="27" w16cid:durableId="1452356143">
    <w:abstractNumId w:val="13"/>
  </w:num>
  <w:num w:numId="28" w16cid:durableId="101464467">
    <w:abstractNumId w:val="11"/>
  </w:num>
  <w:num w:numId="29" w16cid:durableId="1352219776">
    <w:abstractNumId w:val="36"/>
  </w:num>
  <w:num w:numId="30" w16cid:durableId="525103415">
    <w:abstractNumId w:val="14"/>
  </w:num>
  <w:num w:numId="31" w16cid:durableId="1122841512">
    <w:abstractNumId w:val="39"/>
  </w:num>
  <w:num w:numId="32" w16cid:durableId="625963654">
    <w:abstractNumId w:val="26"/>
  </w:num>
  <w:num w:numId="33" w16cid:durableId="27218961">
    <w:abstractNumId w:val="16"/>
  </w:num>
  <w:num w:numId="34" w16cid:durableId="1044253084">
    <w:abstractNumId w:val="20"/>
  </w:num>
  <w:num w:numId="35" w16cid:durableId="1273130468">
    <w:abstractNumId w:val="40"/>
  </w:num>
  <w:num w:numId="36" w16cid:durableId="312298032">
    <w:abstractNumId w:val="4"/>
  </w:num>
  <w:num w:numId="37" w16cid:durableId="1571302808">
    <w:abstractNumId w:val="22"/>
  </w:num>
  <w:num w:numId="38" w16cid:durableId="421804316">
    <w:abstractNumId w:val="15"/>
  </w:num>
  <w:num w:numId="39" w16cid:durableId="1273368056">
    <w:abstractNumId w:val="32"/>
  </w:num>
  <w:num w:numId="40" w16cid:durableId="1230580109">
    <w:abstractNumId w:val="35"/>
  </w:num>
  <w:num w:numId="41" w16cid:durableId="1265922432">
    <w:abstractNumId w:val="25"/>
  </w:num>
  <w:num w:numId="42" w16cid:durableId="212527160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0A05"/>
    <w:rsid w:val="000100D5"/>
    <w:rsid w:val="000138FA"/>
    <w:rsid w:val="00040177"/>
    <w:rsid w:val="00042A9F"/>
    <w:rsid w:val="00057DA7"/>
    <w:rsid w:val="00060B95"/>
    <w:rsid w:val="00063365"/>
    <w:rsid w:val="000637FB"/>
    <w:rsid w:val="00071265"/>
    <w:rsid w:val="00071897"/>
    <w:rsid w:val="000720CB"/>
    <w:rsid w:val="00075147"/>
    <w:rsid w:val="000755D6"/>
    <w:rsid w:val="00076124"/>
    <w:rsid w:val="00083E04"/>
    <w:rsid w:val="00093010"/>
    <w:rsid w:val="000A28E1"/>
    <w:rsid w:val="000A3392"/>
    <w:rsid w:val="000B6108"/>
    <w:rsid w:val="000C21D2"/>
    <w:rsid w:val="000C4FEE"/>
    <w:rsid w:val="000C5E10"/>
    <w:rsid w:val="000D7AE7"/>
    <w:rsid w:val="000E05E6"/>
    <w:rsid w:val="000E4FBC"/>
    <w:rsid w:val="000F04B1"/>
    <w:rsid w:val="00103D98"/>
    <w:rsid w:val="001212B3"/>
    <w:rsid w:val="001215CA"/>
    <w:rsid w:val="00125DED"/>
    <w:rsid w:val="001332F8"/>
    <w:rsid w:val="001656AE"/>
    <w:rsid w:val="00192710"/>
    <w:rsid w:val="00193344"/>
    <w:rsid w:val="001A71FD"/>
    <w:rsid w:val="001A7232"/>
    <w:rsid w:val="001B548A"/>
    <w:rsid w:val="001C01B7"/>
    <w:rsid w:val="001C41D2"/>
    <w:rsid w:val="001D1110"/>
    <w:rsid w:val="0020526E"/>
    <w:rsid w:val="002210E1"/>
    <w:rsid w:val="00230566"/>
    <w:rsid w:val="002840EB"/>
    <w:rsid w:val="00286B22"/>
    <w:rsid w:val="00296FB0"/>
    <w:rsid w:val="002A2E54"/>
    <w:rsid w:val="002A6F9A"/>
    <w:rsid w:val="002E1F9B"/>
    <w:rsid w:val="002E2F01"/>
    <w:rsid w:val="002E397D"/>
    <w:rsid w:val="002F052A"/>
    <w:rsid w:val="002F343E"/>
    <w:rsid w:val="00303CD4"/>
    <w:rsid w:val="00303E8F"/>
    <w:rsid w:val="003066D1"/>
    <w:rsid w:val="00307CA5"/>
    <w:rsid w:val="0031069D"/>
    <w:rsid w:val="003117E7"/>
    <w:rsid w:val="00327E9D"/>
    <w:rsid w:val="0033489C"/>
    <w:rsid w:val="00336462"/>
    <w:rsid w:val="003371CC"/>
    <w:rsid w:val="003439BE"/>
    <w:rsid w:val="00353245"/>
    <w:rsid w:val="00361B5E"/>
    <w:rsid w:val="00366D3D"/>
    <w:rsid w:val="003804DD"/>
    <w:rsid w:val="00380575"/>
    <w:rsid w:val="003A483C"/>
    <w:rsid w:val="003D0C6A"/>
    <w:rsid w:val="003D5137"/>
    <w:rsid w:val="003D6AD4"/>
    <w:rsid w:val="003D7F3B"/>
    <w:rsid w:val="003F1D7E"/>
    <w:rsid w:val="003F4F5A"/>
    <w:rsid w:val="004006F6"/>
    <w:rsid w:val="004224BD"/>
    <w:rsid w:val="00422E02"/>
    <w:rsid w:val="00427113"/>
    <w:rsid w:val="00433CE5"/>
    <w:rsid w:val="00437CBD"/>
    <w:rsid w:val="0044787C"/>
    <w:rsid w:val="00453079"/>
    <w:rsid w:val="00466E99"/>
    <w:rsid w:val="00491C08"/>
    <w:rsid w:val="00497D9B"/>
    <w:rsid w:val="004A0836"/>
    <w:rsid w:val="004C0DA7"/>
    <w:rsid w:val="004F1216"/>
    <w:rsid w:val="004F2EA0"/>
    <w:rsid w:val="005043E0"/>
    <w:rsid w:val="00505048"/>
    <w:rsid w:val="005077E4"/>
    <w:rsid w:val="00516123"/>
    <w:rsid w:val="0052697D"/>
    <w:rsid w:val="0052775A"/>
    <w:rsid w:val="0056271E"/>
    <w:rsid w:val="00563A94"/>
    <w:rsid w:val="0056793A"/>
    <w:rsid w:val="00573C85"/>
    <w:rsid w:val="00583012"/>
    <w:rsid w:val="005B1C88"/>
    <w:rsid w:val="005B67C0"/>
    <w:rsid w:val="005B7BC2"/>
    <w:rsid w:val="005C7CF8"/>
    <w:rsid w:val="005D4C12"/>
    <w:rsid w:val="005E3B27"/>
    <w:rsid w:val="006017A8"/>
    <w:rsid w:val="006247D4"/>
    <w:rsid w:val="006409AE"/>
    <w:rsid w:val="00641014"/>
    <w:rsid w:val="006417AE"/>
    <w:rsid w:val="00643802"/>
    <w:rsid w:val="00670557"/>
    <w:rsid w:val="00672872"/>
    <w:rsid w:val="006749E4"/>
    <w:rsid w:val="00685EAF"/>
    <w:rsid w:val="00693F89"/>
    <w:rsid w:val="006977BF"/>
    <w:rsid w:val="006B139D"/>
    <w:rsid w:val="006B3394"/>
    <w:rsid w:val="006B7888"/>
    <w:rsid w:val="006C77D9"/>
    <w:rsid w:val="006E4A3F"/>
    <w:rsid w:val="006F0875"/>
    <w:rsid w:val="006F0B46"/>
    <w:rsid w:val="00700C6A"/>
    <w:rsid w:val="0070625A"/>
    <w:rsid w:val="00740701"/>
    <w:rsid w:val="007461AC"/>
    <w:rsid w:val="00754E43"/>
    <w:rsid w:val="00763364"/>
    <w:rsid w:val="0076526C"/>
    <w:rsid w:val="007737EC"/>
    <w:rsid w:val="00773C44"/>
    <w:rsid w:val="00776995"/>
    <w:rsid w:val="00777CDF"/>
    <w:rsid w:val="007904C1"/>
    <w:rsid w:val="007A045F"/>
    <w:rsid w:val="007A2280"/>
    <w:rsid w:val="007A57E4"/>
    <w:rsid w:val="007B009D"/>
    <w:rsid w:val="007B1238"/>
    <w:rsid w:val="007C1202"/>
    <w:rsid w:val="007D60F7"/>
    <w:rsid w:val="007D7AB4"/>
    <w:rsid w:val="0080032B"/>
    <w:rsid w:val="00813B00"/>
    <w:rsid w:val="00823C32"/>
    <w:rsid w:val="008454DE"/>
    <w:rsid w:val="00845598"/>
    <w:rsid w:val="00857A5D"/>
    <w:rsid w:val="00860871"/>
    <w:rsid w:val="00864008"/>
    <w:rsid w:val="008651A5"/>
    <w:rsid w:val="00880BB2"/>
    <w:rsid w:val="00881EEC"/>
    <w:rsid w:val="008A6098"/>
    <w:rsid w:val="008B5570"/>
    <w:rsid w:val="008C192E"/>
    <w:rsid w:val="008C262A"/>
    <w:rsid w:val="008C492E"/>
    <w:rsid w:val="008C6F65"/>
    <w:rsid w:val="008D6C4E"/>
    <w:rsid w:val="008F2C8C"/>
    <w:rsid w:val="00901EB4"/>
    <w:rsid w:val="00920736"/>
    <w:rsid w:val="00920A15"/>
    <w:rsid w:val="00925A3E"/>
    <w:rsid w:val="00927578"/>
    <w:rsid w:val="00931A68"/>
    <w:rsid w:val="00935E15"/>
    <w:rsid w:val="00955F90"/>
    <w:rsid w:val="00967292"/>
    <w:rsid w:val="00985C78"/>
    <w:rsid w:val="0098753F"/>
    <w:rsid w:val="009939D5"/>
    <w:rsid w:val="009A3117"/>
    <w:rsid w:val="009A5CB5"/>
    <w:rsid w:val="009A7617"/>
    <w:rsid w:val="009B188F"/>
    <w:rsid w:val="009C68DC"/>
    <w:rsid w:val="009E258E"/>
    <w:rsid w:val="009F3CAC"/>
    <w:rsid w:val="00A04B86"/>
    <w:rsid w:val="00A12FD7"/>
    <w:rsid w:val="00A867D9"/>
    <w:rsid w:val="00AA1410"/>
    <w:rsid w:val="00AA230D"/>
    <w:rsid w:val="00AA5BC2"/>
    <w:rsid w:val="00AA7359"/>
    <w:rsid w:val="00AD3520"/>
    <w:rsid w:val="00AD50FA"/>
    <w:rsid w:val="00AD6C1E"/>
    <w:rsid w:val="00AE09A4"/>
    <w:rsid w:val="00AE12CE"/>
    <w:rsid w:val="00AE2BE0"/>
    <w:rsid w:val="00AE3C18"/>
    <w:rsid w:val="00AF0F77"/>
    <w:rsid w:val="00AF6C81"/>
    <w:rsid w:val="00AF7726"/>
    <w:rsid w:val="00B02E2E"/>
    <w:rsid w:val="00B127AB"/>
    <w:rsid w:val="00B21C3B"/>
    <w:rsid w:val="00B3056D"/>
    <w:rsid w:val="00B42EF2"/>
    <w:rsid w:val="00B7084D"/>
    <w:rsid w:val="00B73B30"/>
    <w:rsid w:val="00B92913"/>
    <w:rsid w:val="00BA075F"/>
    <w:rsid w:val="00BA4984"/>
    <w:rsid w:val="00BB0793"/>
    <w:rsid w:val="00BB2B17"/>
    <w:rsid w:val="00BB2FD6"/>
    <w:rsid w:val="00BC00BF"/>
    <w:rsid w:val="00BC0699"/>
    <w:rsid w:val="00BD63F6"/>
    <w:rsid w:val="00BD6B9A"/>
    <w:rsid w:val="00BE0F0A"/>
    <w:rsid w:val="00BE551A"/>
    <w:rsid w:val="00C010C0"/>
    <w:rsid w:val="00C14D62"/>
    <w:rsid w:val="00C21D9A"/>
    <w:rsid w:val="00C36E4F"/>
    <w:rsid w:val="00C41ACE"/>
    <w:rsid w:val="00C450CF"/>
    <w:rsid w:val="00C6270B"/>
    <w:rsid w:val="00C6472E"/>
    <w:rsid w:val="00C6518D"/>
    <w:rsid w:val="00CA6250"/>
    <w:rsid w:val="00CA6A50"/>
    <w:rsid w:val="00CB217D"/>
    <w:rsid w:val="00CD471C"/>
    <w:rsid w:val="00CF21D2"/>
    <w:rsid w:val="00D007A0"/>
    <w:rsid w:val="00D03B73"/>
    <w:rsid w:val="00D04D21"/>
    <w:rsid w:val="00D111B7"/>
    <w:rsid w:val="00D16646"/>
    <w:rsid w:val="00D2191A"/>
    <w:rsid w:val="00D22A15"/>
    <w:rsid w:val="00D40074"/>
    <w:rsid w:val="00D40D0E"/>
    <w:rsid w:val="00D50AE9"/>
    <w:rsid w:val="00D60CC5"/>
    <w:rsid w:val="00D714E0"/>
    <w:rsid w:val="00D723C4"/>
    <w:rsid w:val="00D84A57"/>
    <w:rsid w:val="00D860E8"/>
    <w:rsid w:val="00D96D29"/>
    <w:rsid w:val="00DA5E0D"/>
    <w:rsid w:val="00DD0B1F"/>
    <w:rsid w:val="00DD79FA"/>
    <w:rsid w:val="00DD7FE3"/>
    <w:rsid w:val="00E05503"/>
    <w:rsid w:val="00E133A3"/>
    <w:rsid w:val="00E144CE"/>
    <w:rsid w:val="00E31B46"/>
    <w:rsid w:val="00E43E0B"/>
    <w:rsid w:val="00E60386"/>
    <w:rsid w:val="00E61B93"/>
    <w:rsid w:val="00E80A05"/>
    <w:rsid w:val="00E86DE0"/>
    <w:rsid w:val="00EB20D1"/>
    <w:rsid w:val="00EC03F7"/>
    <w:rsid w:val="00EC2125"/>
    <w:rsid w:val="00EC69F5"/>
    <w:rsid w:val="00EC771F"/>
    <w:rsid w:val="00ED55B2"/>
    <w:rsid w:val="00EE7ADA"/>
    <w:rsid w:val="00EF2AB5"/>
    <w:rsid w:val="00EF7552"/>
    <w:rsid w:val="00F0287B"/>
    <w:rsid w:val="00F1032D"/>
    <w:rsid w:val="00F22BA5"/>
    <w:rsid w:val="00F26A72"/>
    <w:rsid w:val="00F30A8C"/>
    <w:rsid w:val="00F4558C"/>
    <w:rsid w:val="00F47FE3"/>
    <w:rsid w:val="00F61570"/>
    <w:rsid w:val="00F62E8D"/>
    <w:rsid w:val="00F83136"/>
    <w:rsid w:val="00F86FC6"/>
    <w:rsid w:val="00F87794"/>
    <w:rsid w:val="00F87B76"/>
    <w:rsid w:val="00F924CE"/>
    <w:rsid w:val="00F93418"/>
    <w:rsid w:val="00F941AC"/>
    <w:rsid w:val="00F961FA"/>
    <w:rsid w:val="00FB13B2"/>
    <w:rsid w:val="00FB1598"/>
    <w:rsid w:val="00FC7428"/>
    <w:rsid w:val="00FD587F"/>
    <w:rsid w:val="00FE579E"/>
    <w:rsid w:val="00FE5C24"/>
    <w:rsid w:val="00FF0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ecimalSymbol w:val=","/>
  <w:listSeparator w:val=";"/>
  <w14:docId w14:val="2B034941"/>
  <w15:chartTrackingRefBased/>
  <w15:docId w15:val="{7BF956D4-7EDD-48D8-98EF-74294E44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54DE"/>
    <w:pPr>
      <w:jc w:val="both"/>
    </w:pPr>
    <w:rPr>
      <w:szCs w:val="24"/>
    </w:rPr>
  </w:style>
  <w:style w:type="paragraph" w:styleId="Titre1">
    <w:name w:val="heading 1"/>
    <w:basedOn w:val="Normal"/>
    <w:next w:val="Normal"/>
    <w:link w:val="Titre1Car"/>
    <w:uiPriority w:val="9"/>
    <w:qFormat/>
    <w:rsid w:val="00057DA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F22BA5"/>
    <w:pPr>
      <w:keepNext/>
      <w:numPr>
        <w:ilvl w:val="1"/>
        <w:numId w:val="10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F22BA5"/>
    <w:pPr>
      <w:keepNext/>
      <w:numPr>
        <w:ilvl w:val="2"/>
        <w:numId w:val="10"/>
      </w:numPr>
      <w:spacing w:before="120" w:after="24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F22BA5"/>
    <w:pPr>
      <w:keepNext/>
      <w:numPr>
        <w:ilvl w:val="3"/>
        <w:numId w:val="10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F22BA5"/>
    <w:pPr>
      <w:keepNext/>
      <w:numPr>
        <w:ilvl w:val="4"/>
        <w:numId w:val="10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F22BA5"/>
    <w:pPr>
      <w:keepNext/>
      <w:tabs>
        <w:tab w:val="num" w:pos="1152"/>
        <w:tab w:val="right" w:leader="dot" w:pos="8500"/>
        <w:tab w:val="decimal" w:pos="8980"/>
      </w:tabs>
      <w:ind w:left="1152" w:right="840" w:hanging="1152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961FA"/>
    <w:pPr>
      <w:keepNext/>
      <w:keepLines/>
      <w:spacing w:before="40" w:line="259" w:lineRule="auto"/>
      <w:ind w:left="1296" w:hanging="1296"/>
      <w:jc w:val="left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961FA"/>
    <w:pPr>
      <w:keepNext/>
      <w:keepLines/>
      <w:spacing w:before="40" w:line="259" w:lineRule="auto"/>
      <w:ind w:left="1440" w:hanging="1440"/>
      <w:jc w:val="left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961FA"/>
    <w:pPr>
      <w:keepNext/>
      <w:keepLines/>
      <w:spacing w:before="40" w:line="259" w:lineRule="auto"/>
      <w:ind w:left="1584" w:hanging="1584"/>
      <w:jc w:val="left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057DA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M1">
    <w:name w:val="toc 1"/>
    <w:basedOn w:val="Normal"/>
    <w:next w:val="Normal"/>
    <w:autoRedefine/>
    <w:uiPriority w:val="39"/>
    <w:rsid w:val="00057DA7"/>
    <w:pPr>
      <w:spacing w:before="120" w:after="120"/>
      <w:jc w:val="left"/>
    </w:pPr>
    <w:rPr>
      <w:rFonts w:asciiTheme="minorHAnsi" w:hAnsiTheme="minorHAnsi" w:cstheme="minorHAnsi"/>
      <w:b/>
      <w:bCs/>
      <w:caps/>
      <w:szCs w:val="20"/>
    </w:rPr>
  </w:style>
  <w:style w:type="paragraph" w:styleId="TM2">
    <w:name w:val="toc 2"/>
    <w:basedOn w:val="Normal"/>
    <w:next w:val="Normal"/>
    <w:autoRedefine/>
    <w:uiPriority w:val="39"/>
    <w:rsid w:val="00057DA7"/>
    <w:pPr>
      <w:ind w:left="200"/>
      <w:jc w:val="left"/>
    </w:pPr>
    <w:rPr>
      <w:rFonts w:asciiTheme="minorHAnsi" w:hAnsiTheme="minorHAnsi" w:cstheme="minorHAnsi"/>
      <w:smallCaps/>
      <w:szCs w:val="20"/>
    </w:rPr>
  </w:style>
  <w:style w:type="paragraph" w:styleId="TM3">
    <w:name w:val="toc 3"/>
    <w:basedOn w:val="Normal"/>
    <w:next w:val="Normal"/>
    <w:autoRedefine/>
    <w:uiPriority w:val="39"/>
    <w:rsid w:val="00366D3D"/>
    <w:pPr>
      <w:tabs>
        <w:tab w:val="left" w:pos="1200"/>
        <w:tab w:val="right" w:leader="dot" w:pos="9628"/>
      </w:tabs>
      <w:ind w:left="400"/>
      <w:jc w:val="left"/>
    </w:pPr>
    <w:rPr>
      <w:rFonts w:asciiTheme="minorHAnsi" w:hAnsiTheme="minorHAnsi" w:cstheme="minorHAnsi"/>
      <w:i/>
      <w:iCs/>
      <w:szCs w:val="20"/>
    </w:rPr>
  </w:style>
  <w:style w:type="paragraph" w:styleId="TM4">
    <w:name w:val="toc 4"/>
    <w:basedOn w:val="Normal"/>
    <w:next w:val="Normal"/>
    <w:autoRedefine/>
    <w:uiPriority w:val="39"/>
    <w:rsid w:val="00057DA7"/>
    <w:pPr>
      <w:ind w:left="600"/>
      <w:jc w:val="left"/>
    </w:pPr>
    <w:rPr>
      <w:rFonts w:asciiTheme="minorHAnsi" w:hAnsiTheme="minorHAnsi" w:cstheme="minorHAnsi"/>
      <w:sz w:val="18"/>
      <w:szCs w:val="18"/>
    </w:rPr>
  </w:style>
  <w:style w:type="paragraph" w:styleId="TM5">
    <w:name w:val="toc 5"/>
    <w:basedOn w:val="Normal"/>
    <w:next w:val="Normal"/>
    <w:autoRedefine/>
    <w:rsid w:val="00057DA7"/>
    <w:pPr>
      <w:ind w:left="800"/>
      <w:jc w:val="left"/>
    </w:pPr>
    <w:rPr>
      <w:rFonts w:asciiTheme="minorHAnsi" w:hAnsiTheme="minorHAnsi" w:cstheme="minorHAnsi"/>
      <w:sz w:val="18"/>
      <w:szCs w:val="18"/>
    </w:rPr>
  </w:style>
  <w:style w:type="paragraph" w:styleId="TM6">
    <w:name w:val="toc 6"/>
    <w:basedOn w:val="Normal"/>
    <w:next w:val="Normal"/>
    <w:autoRedefine/>
    <w:rsid w:val="00057DA7"/>
    <w:pPr>
      <w:ind w:left="1000"/>
      <w:jc w:val="left"/>
    </w:pPr>
    <w:rPr>
      <w:rFonts w:asciiTheme="minorHAnsi" w:hAnsiTheme="minorHAnsi" w:cstheme="minorHAnsi"/>
      <w:sz w:val="18"/>
      <w:szCs w:val="18"/>
    </w:rPr>
  </w:style>
  <w:style w:type="paragraph" w:styleId="TM7">
    <w:name w:val="toc 7"/>
    <w:basedOn w:val="Normal"/>
    <w:next w:val="Normal"/>
    <w:autoRedefine/>
    <w:rsid w:val="00057DA7"/>
    <w:pPr>
      <w:ind w:left="1200"/>
      <w:jc w:val="left"/>
    </w:pPr>
    <w:rPr>
      <w:rFonts w:asciiTheme="minorHAnsi" w:hAnsiTheme="minorHAnsi" w:cstheme="minorHAnsi"/>
      <w:sz w:val="18"/>
      <w:szCs w:val="18"/>
    </w:rPr>
  </w:style>
  <w:style w:type="paragraph" w:styleId="TM8">
    <w:name w:val="toc 8"/>
    <w:basedOn w:val="Normal"/>
    <w:next w:val="Normal"/>
    <w:autoRedefine/>
    <w:rsid w:val="00057DA7"/>
    <w:pPr>
      <w:ind w:left="1400"/>
      <w:jc w:val="left"/>
    </w:pPr>
    <w:rPr>
      <w:rFonts w:asciiTheme="minorHAnsi" w:hAnsiTheme="minorHAnsi" w:cstheme="minorHAnsi"/>
      <w:sz w:val="18"/>
      <w:szCs w:val="18"/>
    </w:rPr>
  </w:style>
  <w:style w:type="paragraph" w:styleId="TM9">
    <w:name w:val="toc 9"/>
    <w:basedOn w:val="Normal"/>
    <w:next w:val="Normal"/>
    <w:autoRedefine/>
    <w:rsid w:val="00057DA7"/>
    <w:pPr>
      <w:ind w:left="1600"/>
      <w:jc w:val="left"/>
    </w:pPr>
    <w:rPr>
      <w:rFonts w:asciiTheme="minorHAnsi" w:hAnsiTheme="minorHAnsi" w:cstheme="minorHAnsi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057DA7"/>
    <w:rPr>
      <w:color w:val="0563C1" w:themeColor="hyperlink"/>
      <w:u w:val="single"/>
    </w:rPr>
  </w:style>
  <w:style w:type="paragraph" w:styleId="En-tte">
    <w:name w:val="header"/>
    <w:basedOn w:val="Normal"/>
    <w:link w:val="En-tteCar"/>
    <w:rsid w:val="008454DE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rsid w:val="008454DE"/>
    <w:pPr>
      <w:tabs>
        <w:tab w:val="center" w:pos="4536"/>
        <w:tab w:val="right" w:pos="9072"/>
      </w:tabs>
    </w:pPr>
  </w:style>
  <w:style w:type="paragraph" w:customStyle="1" w:styleId="EFTOME4">
    <w:name w:val="EFTOME 4"/>
    <w:basedOn w:val="EFTOME1"/>
    <w:rsid w:val="008454DE"/>
    <w:rPr>
      <w:b w:val="0"/>
      <w:sz w:val="24"/>
    </w:rPr>
  </w:style>
  <w:style w:type="paragraph" w:customStyle="1" w:styleId="EFTOME1">
    <w:name w:val="EFTOME 1"/>
    <w:basedOn w:val="Normal"/>
    <w:rsid w:val="008454DE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8454DE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8454DE"/>
    <w:pPr>
      <w:ind w:right="38"/>
      <w:jc w:val="center"/>
    </w:pPr>
    <w:rPr>
      <w:rFonts w:ascii="Arial" w:hAnsi="Arial"/>
      <w:b/>
      <w:smallCaps/>
      <w:sz w:val="44"/>
    </w:rPr>
  </w:style>
  <w:style w:type="character" w:customStyle="1" w:styleId="Titre2Car">
    <w:name w:val="Titre 2 Car"/>
    <w:basedOn w:val="Policepardfaut"/>
    <w:link w:val="Titre2"/>
    <w:rsid w:val="00F22BA5"/>
    <w:rPr>
      <w:rFonts w:ascii="Arial" w:hAnsi="Arial"/>
      <w:b/>
      <w:sz w:val="28"/>
    </w:rPr>
  </w:style>
  <w:style w:type="character" w:customStyle="1" w:styleId="Titre3Car">
    <w:name w:val="Titre 3 Car"/>
    <w:basedOn w:val="Policepardfaut"/>
    <w:link w:val="Titre3"/>
    <w:rsid w:val="00F22BA5"/>
    <w:rPr>
      <w:rFonts w:ascii="Arial" w:hAnsi="Arial"/>
      <w:sz w:val="28"/>
    </w:rPr>
  </w:style>
  <w:style w:type="character" w:customStyle="1" w:styleId="Titre4Car">
    <w:name w:val="Titre 4 Car"/>
    <w:basedOn w:val="Policepardfaut"/>
    <w:link w:val="Titre4"/>
    <w:rsid w:val="00F22BA5"/>
    <w:rPr>
      <w:rFonts w:ascii="Arial" w:hAnsi="Arial"/>
      <w:b/>
      <w:sz w:val="22"/>
    </w:rPr>
  </w:style>
  <w:style w:type="character" w:customStyle="1" w:styleId="Titre5Car">
    <w:name w:val="Titre 5 Car"/>
    <w:basedOn w:val="Policepardfaut"/>
    <w:link w:val="Titre5"/>
    <w:rsid w:val="00F22BA5"/>
    <w:rPr>
      <w:rFonts w:ascii="Arial" w:hAnsi="Arial"/>
      <w:sz w:val="22"/>
    </w:rPr>
  </w:style>
  <w:style w:type="character" w:customStyle="1" w:styleId="PieddepageCar">
    <w:name w:val="Pied de page Car"/>
    <w:link w:val="Pieddepage"/>
    <w:rsid w:val="00F22BA5"/>
    <w:rPr>
      <w:szCs w:val="24"/>
    </w:rPr>
  </w:style>
  <w:style w:type="paragraph" w:styleId="Notedebasdepage">
    <w:name w:val="footnote text"/>
    <w:basedOn w:val="Normal"/>
    <w:link w:val="NotedebasdepageCar"/>
    <w:rsid w:val="00F22BA5"/>
    <w:rPr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F22BA5"/>
  </w:style>
  <w:style w:type="character" w:styleId="Appelnotedebasdep">
    <w:name w:val="footnote reference"/>
    <w:rsid w:val="00F22BA5"/>
    <w:rPr>
      <w:vertAlign w:val="superscript"/>
    </w:rPr>
  </w:style>
  <w:style w:type="paragraph" w:styleId="Paragraphedeliste">
    <w:name w:val="List Paragraph"/>
    <w:basedOn w:val="Normal"/>
    <w:uiPriority w:val="34"/>
    <w:qFormat/>
    <w:rsid w:val="00F22BA5"/>
    <w:pPr>
      <w:ind w:left="720"/>
      <w:contextualSpacing/>
    </w:pPr>
  </w:style>
  <w:style w:type="character" w:customStyle="1" w:styleId="Titre6Car">
    <w:name w:val="Titre 6 Car"/>
    <w:basedOn w:val="Policepardfaut"/>
    <w:link w:val="Titre6"/>
    <w:rsid w:val="00F22BA5"/>
    <w:rPr>
      <w:b/>
    </w:rPr>
  </w:style>
  <w:style w:type="paragraph" w:customStyle="1" w:styleId="StyleCCts">
    <w:name w:val="StyleC Côtés"/>
    <w:basedOn w:val="Normal"/>
    <w:next w:val="Normal"/>
    <w:link w:val="StyleCCtsCar"/>
    <w:rsid w:val="00F22BA5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link w:val="StyleCdbutCar"/>
    <w:rsid w:val="00F22BA5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CICts">
    <w:name w:val="StyleCI Côtés"/>
    <w:basedOn w:val="Normal"/>
    <w:link w:val="StyleCICtsCar"/>
    <w:rsid w:val="00F22BA5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7371" w:hanging="7229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F22BA5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ST">
    <w:name w:val="StyleST"/>
    <w:basedOn w:val="Normal"/>
    <w:next w:val="Normal"/>
    <w:rsid w:val="00F22BA5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</w:pPr>
    <w:rPr>
      <w:b/>
      <w:sz w:val="18"/>
      <w:szCs w:val="20"/>
    </w:rPr>
  </w:style>
  <w:style w:type="character" w:customStyle="1" w:styleId="StyleCCtsCar">
    <w:name w:val="StyleC Côtés Car"/>
    <w:link w:val="StyleCCts"/>
    <w:rsid w:val="00F22BA5"/>
    <w:rPr>
      <w:sz w:val="18"/>
    </w:rPr>
  </w:style>
  <w:style w:type="character" w:customStyle="1" w:styleId="StyleCIfinCar">
    <w:name w:val="StyleCI fin Car"/>
    <w:link w:val="StyleCIfin"/>
    <w:rsid w:val="00F22BA5"/>
    <w:rPr>
      <w:i/>
      <w:sz w:val="18"/>
      <w:szCs w:val="24"/>
    </w:rPr>
  </w:style>
  <w:style w:type="character" w:customStyle="1" w:styleId="StyleCdbutCar">
    <w:name w:val="StyleC début Car"/>
    <w:link w:val="StyleCdbut"/>
    <w:rsid w:val="00F22BA5"/>
    <w:rPr>
      <w:sz w:val="18"/>
    </w:rPr>
  </w:style>
  <w:style w:type="character" w:customStyle="1" w:styleId="StyleCICtsCar">
    <w:name w:val="StyleCI Côtés Car"/>
    <w:link w:val="StyleCICts"/>
    <w:rsid w:val="00F22BA5"/>
    <w:rPr>
      <w:i/>
      <w:sz w:val="18"/>
    </w:rPr>
  </w:style>
  <w:style w:type="paragraph" w:customStyle="1" w:styleId="StyleCFin">
    <w:name w:val="StyleC Fin"/>
    <w:basedOn w:val="Normal"/>
    <w:next w:val="Normal"/>
    <w:link w:val="StyleCFinCar"/>
    <w:rsid w:val="00F22BA5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709"/>
        <w:tab w:val="left" w:pos="5387"/>
        <w:tab w:val="left" w:pos="5812"/>
        <w:tab w:val="left" w:pos="6096"/>
        <w:tab w:val="left" w:pos="6521"/>
        <w:tab w:val="left" w:pos="7088"/>
        <w:tab w:val="left" w:pos="7371"/>
        <w:tab w:val="left" w:pos="7938"/>
      </w:tabs>
      <w:spacing w:after="120"/>
      <w:ind w:left="6946" w:hanging="6804"/>
    </w:pPr>
    <w:rPr>
      <w:sz w:val="18"/>
      <w:szCs w:val="20"/>
    </w:rPr>
  </w:style>
  <w:style w:type="paragraph" w:customStyle="1" w:styleId="StyleN">
    <w:name w:val="StyleN"/>
    <w:basedOn w:val="Normal"/>
    <w:next w:val="Normal"/>
    <w:rsid w:val="00F22BA5"/>
    <w:pPr>
      <w:widowControl w:val="0"/>
      <w:tabs>
        <w:tab w:val="left" w:pos="2694"/>
      </w:tabs>
      <w:spacing w:before="20"/>
      <w:ind w:left="142"/>
    </w:pPr>
    <w:rPr>
      <w:szCs w:val="20"/>
    </w:rPr>
  </w:style>
  <w:style w:type="paragraph" w:customStyle="1" w:styleId="StyleNT">
    <w:name w:val="StyleNT"/>
    <w:basedOn w:val="Normal"/>
    <w:link w:val="StyleNTCar"/>
    <w:rsid w:val="00F22BA5"/>
    <w:pPr>
      <w:widowControl w:val="0"/>
      <w:spacing w:before="360"/>
    </w:pPr>
    <w:rPr>
      <w:b/>
      <w:szCs w:val="20"/>
    </w:rPr>
  </w:style>
  <w:style w:type="character" w:customStyle="1" w:styleId="StyleCFinCar">
    <w:name w:val="StyleC Fin Car"/>
    <w:link w:val="StyleCFin"/>
    <w:rsid w:val="00F22BA5"/>
    <w:rPr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F22BA5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pacing w:after="120"/>
      <w:ind w:left="6946" w:hanging="6804"/>
    </w:pPr>
    <w:rPr>
      <w:i/>
      <w:sz w:val="18"/>
    </w:rPr>
  </w:style>
  <w:style w:type="character" w:customStyle="1" w:styleId="StyleCIdbutCar">
    <w:name w:val="StyleCI début Car"/>
    <w:link w:val="StyleCIdbut"/>
    <w:rsid w:val="00F22BA5"/>
    <w:rPr>
      <w:i/>
      <w:sz w:val="18"/>
      <w:szCs w:val="24"/>
    </w:rPr>
  </w:style>
  <w:style w:type="paragraph" w:customStyle="1" w:styleId="StyleI">
    <w:name w:val="StyleI"/>
    <w:basedOn w:val="Normal"/>
    <w:next w:val="Normal"/>
    <w:rsid w:val="00F22BA5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  <w:jc w:val="left"/>
    </w:pPr>
    <w:rPr>
      <w:i/>
      <w:sz w:val="18"/>
      <w:szCs w:val="20"/>
    </w:rPr>
  </w:style>
  <w:style w:type="paragraph" w:customStyle="1" w:styleId="StyleC">
    <w:name w:val="StyleC"/>
    <w:basedOn w:val="Normal"/>
    <w:next w:val="Normal"/>
    <w:rsid w:val="00F22BA5"/>
    <w:pPr>
      <w:widowControl w:val="0"/>
      <w:pBdr>
        <w:top w:val="single" w:sz="4" w:space="6" w:color="000000"/>
        <w:left w:val="double" w:sz="1" w:space="6" w:color="000000"/>
        <w:bottom w:val="double" w:sz="1" w:space="6" w:color="000000"/>
        <w:right w:val="double" w:sz="1" w:space="6" w:color="000000"/>
      </w:pBdr>
      <w:tabs>
        <w:tab w:val="left" w:pos="709"/>
        <w:tab w:val="left" w:pos="5387"/>
        <w:tab w:val="left" w:pos="5812"/>
        <w:tab w:val="left" w:pos="6096"/>
        <w:tab w:val="left" w:pos="6804"/>
        <w:tab w:val="left" w:pos="7088"/>
        <w:tab w:val="left" w:pos="7371"/>
        <w:tab w:val="left" w:pos="7938"/>
      </w:tabs>
      <w:suppressAutoHyphens/>
      <w:spacing w:after="120"/>
      <w:ind w:left="7371" w:hanging="7229"/>
      <w:jc w:val="left"/>
    </w:pPr>
    <w:rPr>
      <w:sz w:val="18"/>
    </w:rPr>
  </w:style>
  <w:style w:type="paragraph" w:customStyle="1" w:styleId="StyleTag">
    <w:name w:val="StyleTag"/>
    <w:basedOn w:val="Normal"/>
    <w:next w:val="Normal"/>
    <w:rsid w:val="00F22BA5"/>
    <w:pPr>
      <w:widowControl w:val="0"/>
      <w:pBdr>
        <w:top w:val="double" w:sz="6" w:space="6" w:color="auto"/>
        <w:left w:val="double" w:sz="6" w:space="6" w:color="auto"/>
        <w:bottom w:val="double" w:sz="6" w:space="6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  <w:jc w:val="left"/>
    </w:pPr>
    <w:rPr>
      <w:b/>
      <w:sz w:val="18"/>
      <w:szCs w:val="20"/>
    </w:rPr>
  </w:style>
  <w:style w:type="character" w:customStyle="1" w:styleId="StyleNTCar">
    <w:name w:val="StyleNT Car"/>
    <w:link w:val="StyleNT"/>
    <w:rsid w:val="00F22BA5"/>
    <w:rPr>
      <w:b/>
    </w:rPr>
  </w:style>
  <w:style w:type="paragraph" w:customStyle="1" w:styleId="StyleOGa">
    <w:name w:val="StyleOGa"/>
    <w:basedOn w:val="Normal"/>
    <w:next w:val="Normal"/>
    <w:rsid w:val="00F22BA5"/>
    <w:pPr>
      <w:jc w:val="center"/>
    </w:pPr>
    <w:rPr>
      <w:rFonts w:ascii="Arial" w:hAnsi="Arial"/>
      <w:b/>
      <w:sz w:val="28"/>
    </w:rPr>
  </w:style>
  <w:style w:type="character" w:styleId="Mentionnonrsolue">
    <w:name w:val="Unresolved Mention"/>
    <w:basedOn w:val="Policepardfaut"/>
    <w:uiPriority w:val="99"/>
    <w:semiHidden/>
    <w:unhideWhenUsed/>
    <w:rsid w:val="008B5570"/>
    <w:rPr>
      <w:color w:val="808080"/>
      <w:shd w:val="clear" w:color="auto" w:fill="E6E6E6"/>
    </w:rPr>
  </w:style>
  <w:style w:type="paragraph" w:customStyle="1" w:styleId="EFCORP">
    <w:name w:val="EFCORP"/>
    <w:basedOn w:val="Normal"/>
    <w:rsid w:val="0065358E"/>
    <w:pPr>
      <w:suppressAutoHyphens/>
      <w:spacing w:after="120"/>
      <w:ind w:firstLine="227"/>
    </w:pPr>
    <w:rPr>
      <w:szCs w:val="20"/>
      <w:lang w:eastAsia="ar-SA"/>
    </w:rPr>
  </w:style>
  <w:style w:type="paragraph" w:styleId="Textedebulles">
    <w:name w:val="Balloon Text"/>
    <w:basedOn w:val="Normal"/>
    <w:link w:val="TextedebullesCar"/>
    <w:rsid w:val="0065358E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rsid w:val="0065358E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basedOn w:val="Policepardfaut"/>
    <w:rsid w:val="00BB2B17"/>
    <w:rPr>
      <w:color w:val="954F72" w:themeColor="followedHyperlink"/>
      <w:u w:val="single"/>
    </w:rPr>
  </w:style>
  <w:style w:type="character" w:customStyle="1" w:styleId="Titre7Car">
    <w:name w:val="Titre 7 Car"/>
    <w:basedOn w:val="Policepardfaut"/>
    <w:link w:val="Titre7"/>
    <w:uiPriority w:val="9"/>
    <w:semiHidden/>
    <w:rsid w:val="00F961F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en-US"/>
    </w:rPr>
  </w:style>
  <w:style w:type="character" w:customStyle="1" w:styleId="Titre8Car">
    <w:name w:val="Titre 8 Car"/>
    <w:basedOn w:val="Policepardfaut"/>
    <w:link w:val="Titre8"/>
    <w:uiPriority w:val="9"/>
    <w:semiHidden/>
    <w:rsid w:val="00F961F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F961F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character" w:customStyle="1" w:styleId="En-tteCar">
    <w:name w:val="En-tête Car"/>
    <w:basedOn w:val="Policepardfaut"/>
    <w:link w:val="En-tte"/>
    <w:rsid w:val="00F961FA"/>
    <w:rPr>
      <w:szCs w:val="24"/>
    </w:rPr>
  </w:style>
  <w:style w:type="paragraph" w:styleId="Rvision">
    <w:name w:val="Revision"/>
    <w:hidden/>
    <w:uiPriority w:val="99"/>
    <w:semiHidden/>
    <w:rsid w:val="00F924CE"/>
    <w:rPr>
      <w:szCs w:val="24"/>
    </w:rPr>
  </w:style>
  <w:style w:type="paragraph" w:customStyle="1" w:styleId="Default">
    <w:name w:val="Default"/>
    <w:rsid w:val="00366D3D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subDocument" Target="PA27V03BC05.docx" TargetMode="External"/><Relationship Id="rId21" Type="http://schemas.openxmlformats.org/officeDocument/2006/relationships/footer" Target="footer4.xml"/><Relationship Id="rId34" Type="http://schemas.openxmlformats.org/officeDocument/2006/relationships/header" Target="header10.xml"/><Relationship Id="rId42" Type="http://schemas.openxmlformats.org/officeDocument/2006/relationships/header" Target="header14.xml"/><Relationship Id="rId47" Type="http://schemas.openxmlformats.org/officeDocument/2006/relationships/footer" Target="footer15.xml"/><Relationship Id="rId50" Type="http://schemas.openxmlformats.org/officeDocument/2006/relationships/header" Target="header18.xml"/><Relationship Id="rId55" Type="http://schemas.openxmlformats.org/officeDocument/2006/relationships/footer" Target="footer19.xml"/><Relationship Id="rId63" Type="http://schemas.openxmlformats.org/officeDocument/2006/relationships/header" Target="header24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9" Type="http://schemas.openxmlformats.org/officeDocument/2006/relationships/header" Target="header8.xml"/><Relationship Id="rId11" Type="http://schemas.openxmlformats.org/officeDocument/2006/relationships/header" Target="header1.xml"/><Relationship Id="rId24" Type="http://schemas.openxmlformats.org/officeDocument/2006/relationships/footer" Target="footer5.xml"/><Relationship Id="rId32" Type="http://schemas.openxmlformats.org/officeDocument/2006/relationships/header" Target="header9.xml"/><Relationship Id="rId37" Type="http://schemas.openxmlformats.org/officeDocument/2006/relationships/footer" Target="footer10.xml"/><Relationship Id="rId40" Type="http://schemas.openxmlformats.org/officeDocument/2006/relationships/header" Target="header13.xml"/><Relationship Id="rId45" Type="http://schemas.openxmlformats.org/officeDocument/2006/relationships/footer" Target="footer14.xml"/><Relationship Id="rId53" Type="http://schemas.openxmlformats.org/officeDocument/2006/relationships/footer" Target="footer18.xml"/><Relationship Id="rId58" Type="http://schemas.openxmlformats.org/officeDocument/2006/relationships/header" Target="header22.xml"/><Relationship Id="rId66" Type="http://schemas.microsoft.com/office/2011/relationships/people" Target="people.xml"/><Relationship Id="rId5" Type="http://schemas.openxmlformats.org/officeDocument/2006/relationships/numbering" Target="numbering.xml"/><Relationship Id="rId61" Type="http://schemas.openxmlformats.org/officeDocument/2006/relationships/footer" Target="footer22.xml"/><Relationship Id="rId19" Type="http://schemas.openxmlformats.org/officeDocument/2006/relationships/footer" Target="footer3.xml"/><Relationship Id="rId14" Type="http://schemas.openxmlformats.org/officeDocument/2006/relationships/subDocument" Target="PA27V03BC01.docx" TargetMode="External"/><Relationship Id="rId22" Type="http://schemas.openxmlformats.org/officeDocument/2006/relationships/subDocument" Target="PA27V03BC03.docx" TargetMode="External"/><Relationship Id="rId27" Type="http://schemas.openxmlformats.org/officeDocument/2006/relationships/header" Target="header7.xml"/><Relationship Id="rId30" Type="http://schemas.openxmlformats.org/officeDocument/2006/relationships/footer" Target="footer7.xml"/><Relationship Id="rId35" Type="http://schemas.openxmlformats.org/officeDocument/2006/relationships/footer" Target="footer9.xml"/><Relationship Id="rId43" Type="http://schemas.openxmlformats.org/officeDocument/2006/relationships/footer" Target="footer13.xml"/><Relationship Id="rId48" Type="http://schemas.openxmlformats.org/officeDocument/2006/relationships/header" Target="header17.xml"/><Relationship Id="rId56" Type="http://schemas.openxmlformats.org/officeDocument/2006/relationships/header" Target="header21.xml"/><Relationship Id="rId64" Type="http://schemas.openxmlformats.org/officeDocument/2006/relationships/footer" Target="footer24.xml"/><Relationship Id="rId8" Type="http://schemas.openxmlformats.org/officeDocument/2006/relationships/webSettings" Target="webSettings.xml"/><Relationship Id="rId51" Type="http://schemas.openxmlformats.org/officeDocument/2006/relationships/footer" Target="footer17.xml"/><Relationship Id="rId3" Type="http://schemas.openxmlformats.org/officeDocument/2006/relationships/customXml" Target="../customXml/item3.xml"/><Relationship Id="rId12" Type="http://schemas.openxmlformats.org/officeDocument/2006/relationships/header" Target="header2.xml"/><Relationship Id="rId17" Type="http://schemas.openxmlformats.org/officeDocument/2006/relationships/subDocument" Target="PA27V03BC02.docx" TargetMode="External"/><Relationship Id="rId25" Type="http://schemas.openxmlformats.org/officeDocument/2006/relationships/subDocument" Target="PA27V03BC04.docx" TargetMode="External"/><Relationship Id="rId33" Type="http://schemas.openxmlformats.org/officeDocument/2006/relationships/footer" Target="footer8.xml"/><Relationship Id="rId38" Type="http://schemas.openxmlformats.org/officeDocument/2006/relationships/header" Target="header12.xml"/><Relationship Id="rId46" Type="http://schemas.openxmlformats.org/officeDocument/2006/relationships/header" Target="header16.xml"/><Relationship Id="rId59" Type="http://schemas.openxmlformats.org/officeDocument/2006/relationships/footer" Target="footer21.xml"/><Relationship Id="rId67" Type="http://schemas.openxmlformats.org/officeDocument/2006/relationships/theme" Target="theme/theme1.xml"/><Relationship Id="rId20" Type="http://schemas.openxmlformats.org/officeDocument/2006/relationships/header" Target="header5.xml"/><Relationship Id="rId41" Type="http://schemas.openxmlformats.org/officeDocument/2006/relationships/footer" Target="footer12.xml"/><Relationship Id="rId54" Type="http://schemas.openxmlformats.org/officeDocument/2006/relationships/header" Target="header20.xml"/><Relationship Id="rId62" Type="http://schemas.openxmlformats.org/officeDocument/2006/relationships/footer" Target="footer2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28" Type="http://schemas.openxmlformats.org/officeDocument/2006/relationships/footer" Target="footer6.xml"/><Relationship Id="rId36" Type="http://schemas.openxmlformats.org/officeDocument/2006/relationships/header" Target="header11.xml"/><Relationship Id="rId49" Type="http://schemas.openxmlformats.org/officeDocument/2006/relationships/footer" Target="footer16.xml"/><Relationship Id="rId57" Type="http://schemas.openxmlformats.org/officeDocument/2006/relationships/footer" Target="footer20.xml"/><Relationship Id="rId10" Type="http://schemas.openxmlformats.org/officeDocument/2006/relationships/endnotes" Target="endnotes.xml"/><Relationship Id="rId31" Type="http://schemas.openxmlformats.org/officeDocument/2006/relationships/subDocument" Target="PA27V03BC06.docx" TargetMode="External"/><Relationship Id="rId44" Type="http://schemas.openxmlformats.org/officeDocument/2006/relationships/header" Target="header15.xml"/><Relationship Id="rId52" Type="http://schemas.openxmlformats.org/officeDocument/2006/relationships/header" Target="header19.xml"/><Relationship Id="rId60" Type="http://schemas.openxmlformats.org/officeDocument/2006/relationships/header" Target="header23.xml"/><Relationship Id="rId65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9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3" ma:contentTypeDescription="Crée un document." ma:contentTypeScope="" ma:versionID="1ab4e0f4097353b3d3e9ceb16b0d2f23">
  <xsd:schema xmlns:xsd="http://www.w3.org/2001/XMLSchema" xmlns:xs="http://www.w3.org/2001/XMLSchema" xmlns:p="http://schemas.microsoft.com/office/2006/metadata/properties" xmlns:ns1="http://schemas.microsoft.com/sharepoint/v3" xmlns:ns2="baea5963-0513-4632-b0f2-cf4c0c6a16e9" xmlns:ns3="74b19f5d-7b90-4fde-93c1-9ba4b0b2eb31" targetNamespace="http://schemas.microsoft.com/office/2006/metadata/properties" ma:root="true" ma:fieldsID="2c33abe1f9766b61c7917557fa40e856" ns1:_="" ns2:_="" ns3:_="">
    <xsd:import namespace="http://schemas.microsoft.com/sharepoint/v3"/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6409C09-07EB-46C1-B359-643148B3DF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043FB6-38EE-4507-B852-23D6A1EFDE8F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customXml/itemProps3.xml><?xml version="1.0" encoding="utf-8"?>
<ds:datastoreItem xmlns:ds="http://schemas.openxmlformats.org/officeDocument/2006/customXml" ds:itemID="{780F7B05-62D9-4D8A-A054-553BAC0CEA4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FD8720-370C-49C3-A975-56497E1BBD6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804</Words>
  <Characters>4423</Characters>
  <Application>Microsoft Office Word</Application>
  <DocSecurity>0</DocSecurity>
  <Lines>36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Volume 3B</vt:lpstr>
    </vt:vector>
  </TitlesOfParts>
  <Company>CSOEC</Company>
  <LinksUpToDate>false</LinksUpToDate>
  <CharactersWithSpaces>5217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</dc:title>
  <dc:subject/>
  <dc:creator>F. Danjon</dc:creator>
  <cp:keywords>EDI-PART</cp:keywords>
  <dc:description/>
  <cp:lastModifiedBy>Timothée MUGUET</cp:lastModifiedBy>
  <cp:revision>82</cp:revision>
  <cp:lastPrinted>2025-09-26T14:35:00Z</cp:lastPrinted>
  <dcterms:created xsi:type="dcterms:W3CDTF">2021-09-15T13:52:00Z</dcterms:created>
  <dcterms:modified xsi:type="dcterms:W3CDTF">2026-08-28T07:42:00Z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  <property fmtid="{D5CDD505-2E9C-101B-9397-08002B2CF9AE}" pid="3" name="MediaServiceImageTags">
    <vt:lpwstr/>
  </property>
</Properties>
</file>